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shd w:val="clear" w:color="auto" w:fill="auto"/>
          </w:tcPr>
          <w:p w14:paraId="4FBB4AD2" w14:textId="3011F022"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del w:id="3" w:author="Per Lindell" w:date="2024-11-24T18:40:00Z">
              <w:r w:rsidDel="00041BE1">
                <w:rPr>
                  <w:rFonts w:eastAsia="SimSun"/>
                  <w:lang w:val="en-US" w:eastAsia="zh-CN"/>
                </w:rPr>
                <w:delText>1</w:delText>
              </w:r>
            </w:del>
            <w:ins w:id="4" w:author="Per Lindell" w:date="2024-11-24T18:40:00Z">
              <w:r w:rsidR="00041BE1">
                <w:rPr>
                  <w:rFonts w:eastAsia="SimSun"/>
                  <w:lang w:val="en-US" w:eastAsia="zh-CN"/>
                </w:rPr>
                <w:t>2</w:t>
              </w:r>
            </w:ins>
            <w:r>
              <w:rPr>
                <w:lang w:val="sv-SE"/>
              </w:rPr>
              <w:t>.</w:t>
            </w:r>
            <w:bookmarkEnd w:id="2"/>
            <w:r>
              <w:rPr>
                <w:lang w:val="sv-SE"/>
              </w:rPr>
              <w:t xml:space="preserve">0 </w:t>
            </w:r>
            <w:r>
              <w:rPr>
                <w:sz w:val="32"/>
                <w:lang w:val="sv-SE"/>
              </w:rPr>
              <w:t>(</w:t>
            </w:r>
            <w:bookmarkStart w:id="5" w:name="issueDate"/>
            <w:r>
              <w:rPr>
                <w:sz w:val="32"/>
                <w:lang w:val="sv-SE"/>
              </w:rPr>
              <w:t>202</w:t>
            </w:r>
            <w:r>
              <w:rPr>
                <w:rFonts w:eastAsia="SimSun" w:hint="eastAsia"/>
                <w:sz w:val="32"/>
                <w:lang w:val="en-US" w:eastAsia="zh-CN"/>
              </w:rPr>
              <w:t>4</w:t>
            </w:r>
            <w:r>
              <w:rPr>
                <w:sz w:val="32"/>
                <w:lang w:val="sv-SE"/>
              </w:rPr>
              <w:t>-</w:t>
            </w:r>
            <w:bookmarkEnd w:id="5"/>
            <w:del w:id="6" w:author="Per Lindell" w:date="2024-11-24T18:40:00Z">
              <w:r w:rsidR="008D301D" w:rsidDel="00041BE1">
                <w:rPr>
                  <w:rFonts w:eastAsia="SimSun"/>
                  <w:sz w:val="32"/>
                  <w:lang w:val="en-US" w:eastAsia="zh-CN"/>
                </w:rPr>
                <w:delText>10</w:delText>
              </w:r>
            </w:del>
            <w:ins w:id="7" w:author="Per Lindell" w:date="2024-11-24T18:40:00Z">
              <w:r w:rsidR="00041BE1">
                <w:rPr>
                  <w:rFonts w:eastAsia="SimSun"/>
                  <w:sz w:val="32"/>
                  <w:lang w:val="en-US" w:eastAsia="zh-CN"/>
                </w:rPr>
                <w:t>11</w:t>
              </w:r>
            </w:ins>
            <w:r>
              <w:rPr>
                <w:sz w:val="32"/>
                <w:lang w:val="sv-SE"/>
              </w:rPr>
              <w:t>)</w:t>
            </w:r>
          </w:p>
        </w:tc>
      </w:tr>
      <w:tr w:rsidR="00E94553" w14:paraId="4FBB4AD5" w14:textId="77777777">
        <w:trPr>
          <w:trHeight w:hRule="exact" w:val="536"/>
        </w:trPr>
        <w:tc>
          <w:tcPr>
            <w:tcW w:w="10423" w:type="dxa"/>
            <w:gridSpan w:val="2"/>
            <w:shd w:val="clear" w:color="auto" w:fill="auto"/>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shd w:val="clear" w:color="auto" w:fill="auto"/>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8" w:name="specTitle"/>
            <w:r>
              <w:t>RAN WG</w:t>
            </w:r>
            <w:bookmarkEnd w:id="8"/>
            <w:r w:rsidR="00743E05">
              <w:t>4</w:t>
            </w:r>
            <w:r>
              <w:t>;</w:t>
            </w:r>
          </w:p>
          <w:p w14:paraId="4FBB4AD8" w14:textId="77777777" w:rsidR="00E94553" w:rsidRDefault="00553B04">
            <w:pPr>
              <w:pStyle w:val="ZT"/>
              <w:framePr w:wrap="auto" w:hAnchor="text" w:yAlign="inline"/>
            </w:pPr>
            <w:bookmarkStart w:id="9"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9"/>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shd w:val="clear" w:color="auto" w:fill="auto"/>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shd w:val="clear" w:color="auto" w:fill="auto"/>
          </w:tcPr>
          <w:p w14:paraId="4FBB4ADF" w14:textId="77777777" w:rsidR="00E94553" w:rsidRDefault="00E94553"/>
        </w:tc>
        <w:tc>
          <w:tcPr>
            <w:tcW w:w="5540" w:type="dxa"/>
            <w:shd w:val="clear" w:color="auto" w:fill="auto"/>
          </w:tcPr>
          <w:p w14:paraId="4FBB4AE0" w14:textId="77777777" w:rsidR="00E94553" w:rsidRDefault="00553B04">
            <w:pPr>
              <w:jc w:val="right"/>
            </w:pPr>
            <w:bookmarkStart w:id="10"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10"/>
          </w:p>
        </w:tc>
      </w:tr>
      <w:tr w:rsidR="00E94553" w14:paraId="4FBB4AE3" w14:textId="77777777">
        <w:trPr>
          <w:trHeight w:hRule="exact" w:val="5783"/>
        </w:trPr>
        <w:tc>
          <w:tcPr>
            <w:tcW w:w="10423" w:type="dxa"/>
            <w:gridSpan w:val="2"/>
            <w:shd w:val="clear" w:color="auto" w:fill="auto"/>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shd w:val="clear" w:color="auto" w:fill="auto"/>
          </w:tcPr>
          <w:p w14:paraId="4FBB4AE4" w14:textId="77777777" w:rsidR="00E94553" w:rsidRDefault="00553B0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shd w:val="clear" w:color="auto" w:fill="auto"/>
          </w:tcPr>
          <w:p w14:paraId="4FBB4AE9" w14:textId="77777777" w:rsidR="00E94553" w:rsidRDefault="00E94553">
            <w:pPr>
              <w:pStyle w:val="Guidance"/>
            </w:pPr>
            <w:bookmarkStart w:id="12" w:name="page2"/>
          </w:p>
        </w:tc>
      </w:tr>
      <w:tr w:rsidR="00E94553" w14:paraId="4FBB4AF5" w14:textId="77777777">
        <w:trPr>
          <w:trHeight w:hRule="exact" w:val="5387"/>
        </w:trPr>
        <w:tc>
          <w:tcPr>
            <w:tcW w:w="10423" w:type="dxa"/>
            <w:shd w:val="clear" w:color="auto" w:fill="auto"/>
          </w:tcPr>
          <w:p w14:paraId="4FBB4AEB" w14:textId="77777777" w:rsidR="00E94553" w:rsidRDefault="00553B04">
            <w:pPr>
              <w:pStyle w:val="FP"/>
              <w:spacing w:after="240"/>
              <w:ind w:left="2835" w:right="2835"/>
              <w:jc w:val="center"/>
              <w:rPr>
                <w:rFonts w:ascii="Arial" w:hAnsi="Arial"/>
                <w:b/>
                <w:i/>
              </w:rPr>
            </w:pPr>
            <w:bookmarkStart w:id="13"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13"/>
          </w:p>
          <w:p w14:paraId="4FBB4AF4" w14:textId="77777777" w:rsidR="00E94553" w:rsidRDefault="00E94553"/>
        </w:tc>
      </w:tr>
      <w:tr w:rsidR="00E94553" w14:paraId="4FBB4B00" w14:textId="77777777">
        <w:tc>
          <w:tcPr>
            <w:tcW w:w="10423" w:type="dxa"/>
            <w:shd w:val="clear" w:color="auto" w:fill="auto"/>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5" w:name="copyrightaddon"/>
            <w:bookmarkEnd w:id="15"/>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4"/>
          </w:p>
          <w:p w14:paraId="4FBB4AFF" w14:textId="77777777" w:rsidR="00E94553" w:rsidRDefault="00E94553"/>
        </w:tc>
      </w:tr>
      <w:bookmarkEnd w:id="12"/>
    </w:tbl>
    <w:p w14:paraId="4FBB4B01" w14:textId="77777777" w:rsidR="00E94553" w:rsidRDefault="00553B04">
      <w:pPr>
        <w:pStyle w:val="TT"/>
      </w:pPr>
      <w:r>
        <w:br w:type="page"/>
      </w:r>
      <w:bookmarkStart w:id="16" w:name="tableOfContents"/>
      <w:bookmarkEnd w:id="16"/>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57A25AEB" w14:textId="7D9A908A" w:rsidR="00707929" w:rsidRDefault="00553B04">
      <w:pPr>
        <w:pStyle w:val="TOC1"/>
        <w:rPr>
          <w:ins w:id="17" w:author="Per Lindell" w:date="2024-11-24T19:35:00Z"/>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"1-9" </w:instrText>
      </w:r>
      <w:r>
        <w:fldChar w:fldCharType="separate"/>
      </w:r>
      <w:ins w:id="18" w:author="Per Lindell" w:date="2024-11-24T19:35:00Z">
        <w:r w:rsidR="00707929">
          <w:rPr>
            <w:noProof/>
          </w:rPr>
          <w:t>Foreword</w:t>
        </w:r>
        <w:r w:rsidR="00707929">
          <w:rPr>
            <w:noProof/>
          </w:rPr>
          <w:tab/>
        </w:r>
        <w:r w:rsidR="00707929">
          <w:rPr>
            <w:noProof/>
          </w:rPr>
          <w:fldChar w:fldCharType="begin"/>
        </w:r>
        <w:r w:rsidR="00707929">
          <w:rPr>
            <w:noProof/>
          </w:rPr>
          <w:instrText xml:space="preserve"> PAGEREF _Toc183369361 \h </w:instrText>
        </w:r>
        <w:r w:rsidR="00707929">
          <w:rPr>
            <w:noProof/>
          </w:rPr>
        </w:r>
      </w:ins>
      <w:r w:rsidR="00707929">
        <w:rPr>
          <w:noProof/>
        </w:rPr>
        <w:fldChar w:fldCharType="separate"/>
      </w:r>
      <w:ins w:id="19" w:author="Per Lindell" w:date="2024-11-24T19:35:00Z">
        <w:r w:rsidR="00707929">
          <w:rPr>
            <w:noProof/>
          </w:rPr>
          <w:t>5</w:t>
        </w:r>
        <w:r w:rsidR="00707929">
          <w:rPr>
            <w:noProof/>
          </w:rPr>
          <w:fldChar w:fldCharType="end"/>
        </w:r>
      </w:ins>
    </w:p>
    <w:p w14:paraId="0A86BB1F" w14:textId="651A616D" w:rsidR="00707929" w:rsidRDefault="00707929">
      <w:pPr>
        <w:pStyle w:val="TOC1"/>
        <w:rPr>
          <w:ins w:id="20" w:author="Per Lindell" w:date="2024-11-24T19:35:00Z"/>
          <w:rFonts w:asciiTheme="minorHAnsi" w:eastAsiaTheme="minorEastAsia" w:hAnsiTheme="minorHAnsi" w:cstheme="minorBidi"/>
          <w:noProof/>
          <w:kern w:val="2"/>
          <w:szCs w:val="22"/>
          <w:lang w:val="en-SE" w:eastAsia="en-SE"/>
          <w14:ligatures w14:val="standardContextual"/>
        </w:rPr>
      </w:pPr>
      <w:ins w:id="21" w:author="Per Lindell" w:date="2024-11-24T19:35:00Z">
        <w:r>
          <w:rPr>
            <w:noProof/>
          </w:rPr>
          <w:t>Introduction</w:t>
        </w:r>
        <w:r>
          <w:rPr>
            <w:noProof/>
          </w:rPr>
          <w:tab/>
        </w:r>
        <w:r>
          <w:rPr>
            <w:noProof/>
          </w:rPr>
          <w:fldChar w:fldCharType="begin"/>
        </w:r>
        <w:r>
          <w:rPr>
            <w:noProof/>
          </w:rPr>
          <w:instrText xml:space="preserve"> PAGEREF _Toc183369362 \h </w:instrText>
        </w:r>
        <w:r>
          <w:rPr>
            <w:noProof/>
          </w:rPr>
        </w:r>
      </w:ins>
      <w:r>
        <w:rPr>
          <w:noProof/>
        </w:rPr>
        <w:fldChar w:fldCharType="separate"/>
      </w:r>
      <w:ins w:id="22" w:author="Per Lindell" w:date="2024-11-24T19:35:00Z">
        <w:r>
          <w:rPr>
            <w:noProof/>
          </w:rPr>
          <w:t>6</w:t>
        </w:r>
        <w:r>
          <w:rPr>
            <w:noProof/>
          </w:rPr>
          <w:fldChar w:fldCharType="end"/>
        </w:r>
      </w:ins>
    </w:p>
    <w:p w14:paraId="6DC54E41" w14:textId="0549964B" w:rsidR="00707929" w:rsidRDefault="00707929">
      <w:pPr>
        <w:pStyle w:val="TOC1"/>
        <w:rPr>
          <w:ins w:id="23" w:author="Per Lindell" w:date="2024-11-24T19:35:00Z"/>
          <w:rFonts w:asciiTheme="minorHAnsi" w:eastAsiaTheme="minorEastAsia" w:hAnsiTheme="minorHAnsi" w:cstheme="minorBidi"/>
          <w:noProof/>
          <w:kern w:val="2"/>
          <w:szCs w:val="22"/>
          <w:lang w:val="en-SE" w:eastAsia="en-SE"/>
          <w14:ligatures w14:val="standardContextual"/>
        </w:rPr>
      </w:pPr>
      <w:ins w:id="24" w:author="Per Lindell" w:date="2024-11-24T19:35: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_Toc183369363 \h </w:instrText>
        </w:r>
        <w:r>
          <w:rPr>
            <w:noProof/>
          </w:rPr>
        </w:r>
      </w:ins>
      <w:r>
        <w:rPr>
          <w:noProof/>
        </w:rPr>
        <w:fldChar w:fldCharType="separate"/>
      </w:r>
      <w:ins w:id="25" w:author="Per Lindell" w:date="2024-11-24T19:35:00Z">
        <w:r>
          <w:rPr>
            <w:noProof/>
          </w:rPr>
          <w:t>7</w:t>
        </w:r>
        <w:r>
          <w:rPr>
            <w:noProof/>
          </w:rPr>
          <w:fldChar w:fldCharType="end"/>
        </w:r>
      </w:ins>
    </w:p>
    <w:p w14:paraId="45580415" w14:textId="0A046F7F" w:rsidR="00707929" w:rsidRDefault="00707929">
      <w:pPr>
        <w:pStyle w:val="TOC1"/>
        <w:rPr>
          <w:ins w:id="26" w:author="Per Lindell" w:date="2024-11-24T19:35:00Z"/>
          <w:rFonts w:asciiTheme="minorHAnsi" w:eastAsiaTheme="minorEastAsia" w:hAnsiTheme="minorHAnsi" w:cstheme="minorBidi"/>
          <w:noProof/>
          <w:kern w:val="2"/>
          <w:szCs w:val="22"/>
          <w:lang w:val="en-SE" w:eastAsia="en-SE"/>
          <w14:ligatures w14:val="standardContextual"/>
        </w:rPr>
      </w:pPr>
      <w:ins w:id="27" w:author="Per Lindell" w:date="2024-11-24T19:35: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_Toc183369364 \h </w:instrText>
        </w:r>
        <w:r>
          <w:rPr>
            <w:noProof/>
          </w:rPr>
        </w:r>
      </w:ins>
      <w:r>
        <w:rPr>
          <w:noProof/>
        </w:rPr>
        <w:fldChar w:fldCharType="separate"/>
      </w:r>
      <w:ins w:id="28" w:author="Per Lindell" w:date="2024-11-24T19:35:00Z">
        <w:r>
          <w:rPr>
            <w:noProof/>
          </w:rPr>
          <w:t>7</w:t>
        </w:r>
        <w:r>
          <w:rPr>
            <w:noProof/>
          </w:rPr>
          <w:fldChar w:fldCharType="end"/>
        </w:r>
      </w:ins>
    </w:p>
    <w:p w14:paraId="5CA165D4" w14:textId="39E2B16B" w:rsidR="00707929" w:rsidRDefault="00707929">
      <w:pPr>
        <w:pStyle w:val="TOC1"/>
        <w:rPr>
          <w:ins w:id="29" w:author="Per Lindell" w:date="2024-11-24T19:35:00Z"/>
          <w:rFonts w:asciiTheme="minorHAnsi" w:eastAsiaTheme="minorEastAsia" w:hAnsiTheme="minorHAnsi" w:cstheme="minorBidi"/>
          <w:noProof/>
          <w:kern w:val="2"/>
          <w:szCs w:val="22"/>
          <w:lang w:val="en-SE" w:eastAsia="en-SE"/>
          <w14:ligatures w14:val="standardContextual"/>
        </w:rPr>
      </w:pPr>
      <w:ins w:id="30" w:author="Per Lindell" w:date="2024-11-24T19:35: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_Toc183369365 \h </w:instrText>
        </w:r>
        <w:r>
          <w:rPr>
            <w:noProof/>
          </w:rPr>
        </w:r>
      </w:ins>
      <w:r>
        <w:rPr>
          <w:noProof/>
        </w:rPr>
        <w:fldChar w:fldCharType="separate"/>
      </w:r>
      <w:ins w:id="31" w:author="Per Lindell" w:date="2024-11-24T19:35:00Z">
        <w:r>
          <w:rPr>
            <w:noProof/>
          </w:rPr>
          <w:t>7</w:t>
        </w:r>
        <w:r>
          <w:rPr>
            <w:noProof/>
          </w:rPr>
          <w:fldChar w:fldCharType="end"/>
        </w:r>
      </w:ins>
    </w:p>
    <w:p w14:paraId="36CC6BCE" w14:textId="47877F0D" w:rsidR="00707929" w:rsidRDefault="00707929">
      <w:pPr>
        <w:pStyle w:val="TOC2"/>
        <w:rPr>
          <w:ins w:id="32" w:author="Per Lindell" w:date="2024-11-24T19:35:00Z"/>
          <w:rFonts w:asciiTheme="minorHAnsi" w:eastAsiaTheme="minorEastAsia" w:hAnsiTheme="minorHAnsi" w:cstheme="minorBidi"/>
          <w:noProof/>
          <w:kern w:val="2"/>
          <w:sz w:val="22"/>
          <w:szCs w:val="22"/>
          <w:lang w:val="en-SE" w:eastAsia="en-SE"/>
          <w14:ligatures w14:val="standardContextual"/>
        </w:rPr>
      </w:pPr>
      <w:ins w:id="33" w:author="Per Lindell" w:date="2024-11-24T19:35: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_Toc183369366 \h </w:instrText>
        </w:r>
        <w:r>
          <w:rPr>
            <w:noProof/>
          </w:rPr>
        </w:r>
      </w:ins>
      <w:r>
        <w:rPr>
          <w:noProof/>
        </w:rPr>
        <w:fldChar w:fldCharType="separate"/>
      </w:r>
      <w:ins w:id="34" w:author="Per Lindell" w:date="2024-11-24T19:35:00Z">
        <w:r>
          <w:rPr>
            <w:noProof/>
          </w:rPr>
          <w:t>7</w:t>
        </w:r>
        <w:r>
          <w:rPr>
            <w:noProof/>
          </w:rPr>
          <w:fldChar w:fldCharType="end"/>
        </w:r>
      </w:ins>
    </w:p>
    <w:p w14:paraId="5B5085FE" w14:textId="31B2374B" w:rsidR="00707929" w:rsidRDefault="00707929">
      <w:pPr>
        <w:pStyle w:val="TOC2"/>
        <w:rPr>
          <w:ins w:id="35" w:author="Per Lindell" w:date="2024-11-24T19:35:00Z"/>
          <w:rFonts w:asciiTheme="minorHAnsi" w:eastAsiaTheme="minorEastAsia" w:hAnsiTheme="minorHAnsi" w:cstheme="minorBidi"/>
          <w:noProof/>
          <w:kern w:val="2"/>
          <w:sz w:val="22"/>
          <w:szCs w:val="22"/>
          <w:lang w:val="en-SE" w:eastAsia="en-SE"/>
          <w14:ligatures w14:val="standardContextual"/>
        </w:rPr>
      </w:pPr>
      <w:ins w:id="36" w:author="Per Lindell" w:date="2024-11-24T19:35: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_Toc183369367 \h </w:instrText>
        </w:r>
        <w:r>
          <w:rPr>
            <w:noProof/>
          </w:rPr>
        </w:r>
      </w:ins>
      <w:r>
        <w:rPr>
          <w:noProof/>
        </w:rPr>
        <w:fldChar w:fldCharType="separate"/>
      </w:r>
      <w:ins w:id="37" w:author="Per Lindell" w:date="2024-11-24T19:35:00Z">
        <w:r>
          <w:rPr>
            <w:noProof/>
          </w:rPr>
          <w:t>8</w:t>
        </w:r>
        <w:r>
          <w:rPr>
            <w:noProof/>
          </w:rPr>
          <w:fldChar w:fldCharType="end"/>
        </w:r>
      </w:ins>
    </w:p>
    <w:p w14:paraId="3B31380B" w14:textId="7B70F4E3" w:rsidR="00707929" w:rsidRDefault="00707929">
      <w:pPr>
        <w:pStyle w:val="TOC2"/>
        <w:rPr>
          <w:ins w:id="38" w:author="Per Lindell" w:date="2024-11-24T19:35:00Z"/>
          <w:rFonts w:asciiTheme="minorHAnsi" w:eastAsiaTheme="minorEastAsia" w:hAnsiTheme="minorHAnsi" w:cstheme="minorBidi"/>
          <w:noProof/>
          <w:kern w:val="2"/>
          <w:sz w:val="22"/>
          <w:szCs w:val="22"/>
          <w:lang w:val="en-SE" w:eastAsia="en-SE"/>
          <w14:ligatures w14:val="standardContextual"/>
        </w:rPr>
      </w:pPr>
      <w:ins w:id="39" w:author="Per Lindell" w:date="2024-11-24T19:35: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_Toc183369368 \h </w:instrText>
        </w:r>
        <w:r>
          <w:rPr>
            <w:noProof/>
          </w:rPr>
        </w:r>
      </w:ins>
      <w:r>
        <w:rPr>
          <w:noProof/>
        </w:rPr>
        <w:fldChar w:fldCharType="separate"/>
      </w:r>
      <w:ins w:id="40" w:author="Per Lindell" w:date="2024-11-24T19:35:00Z">
        <w:r>
          <w:rPr>
            <w:noProof/>
          </w:rPr>
          <w:t>8</w:t>
        </w:r>
        <w:r>
          <w:rPr>
            <w:noProof/>
          </w:rPr>
          <w:fldChar w:fldCharType="end"/>
        </w:r>
      </w:ins>
    </w:p>
    <w:p w14:paraId="6A3FBE82" w14:textId="51927ED5" w:rsidR="00707929" w:rsidRDefault="00707929">
      <w:pPr>
        <w:pStyle w:val="TOC1"/>
        <w:rPr>
          <w:ins w:id="41" w:author="Per Lindell" w:date="2024-11-24T19:35:00Z"/>
          <w:rFonts w:asciiTheme="minorHAnsi" w:eastAsiaTheme="minorEastAsia" w:hAnsiTheme="minorHAnsi" w:cstheme="minorBidi"/>
          <w:noProof/>
          <w:kern w:val="2"/>
          <w:szCs w:val="22"/>
          <w:lang w:val="en-SE" w:eastAsia="en-SE"/>
          <w14:ligatures w14:val="standardContextual"/>
        </w:rPr>
      </w:pPr>
      <w:ins w:id="42" w:author="Per Lindell" w:date="2024-11-24T19:35:00Z">
        <w:r w:rsidRPr="00E40FEE">
          <w:rPr>
            <w:noProof/>
            <w:lang w:val="en-US"/>
          </w:rPr>
          <w:t>4</w:t>
        </w:r>
        <w:r>
          <w:rPr>
            <w:rFonts w:asciiTheme="minorHAnsi" w:eastAsiaTheme="minorEastAsia" w:hAnsiTheme="minorHAnsi" w:cstheme="minorBidi"/>
            <w:noProof/>
            <w:kern w:val="2"/>
            <w:szCs w:val="22"/>
            <w:lang w:val="en-SE" w:eastAsia="en-SE"/>
            <w14:ligatures w14:val="standardContextual"/>
          </w:rPr>
          <w:tab/>
        </w:r>
        <w:r w:rsidRPr="00E40FEE">
          <w:rPr>
            <w:noProof/>
            <w:lang w:val="en-US"/>
          </w:rPr>
          <w:t>Working procedure of specifying band combinations</w:t>
        </w:r>
        <w:r>
          <w:rPr>
            <w:noProof/>
          </w:rPr>
          <w:tab/>
        </w:r>
        <w:r>
          <w:rPr>
            <w:noProof/>
          </w:rPr>
          <w:fldChar w:fldCharType="begin"/>
        </w:r>
        <w:r>
          <w:rPr>
            <w:noProof/>
          </w:rPr>
          <w:instrText xml:space="preserve"> PAGEREF _Toc183369369 \h </w:instrText>
        </w:r>
        <w:r>
          <w:rPr>
            <w:noProof/>
          </w:rPr>
        </w:r>
      </w:ins>
      <w:r>
        <w:rPr>
          <w:noProof/>
        </w:rPr>
        <w:fldChar w:fldCharType="separate"/>
      </w:r>
      <w:ins w:id="43" w:author="Per Lindell" w:date="2024-11-24T19:35:00Z">
        <w:r>
          <w:rPr>
            <w:noProof/>
          </w:rPr>
          <w:t>9</w:t>
        </w:r>
        <w:r>
          <w:rPr>
            <w:noProof/>
          </w:rPr>
          <w:fldChar w:fldCharType="end"/>
        </w:r>
      </w:ins>
    </w:p>
    <w:p w14:paraId="2A7C6A21" w14:textId="6283FE4F" w:rsidR="00707929" w:rsidRDefault="00707929">
      <w:pPr>
        <w:pStyle w:val="TOC2"/>
        <w:rPr>
          <w:ins w:id="44" w:author="Per Lindell" w:date="2024-11-24T19:35:00Z"/>
          <w:rFonts w:asciiTheme="minorHAnsi" w:eastAsiaTheme="minorEastAsia" w:hAnsiTheme="minorHAnsi" w:cstheme="minorBidi"/>
          <w:noProof/>
          <w:kern w:val="2"/>
          <w:sz w:val="22"/>
          <w:szCs w:val="22"/>
          <w:lang w:val="en-SE" w:eastAsia="en-SE"/>
          <w14:ligatures w14:val="standardContextual"/>
        </w:rPr>
      </w:pPr>
      <w:ins w:id="45" w:author="Per Lindell" w:date="2024-11-24T19:35:00Z">
        <w:r w:rsidRPr="00E40FEE">
          <w:rPr>
            <w:noProof/>
            <w:lang w:val="en-US"/>
          </w:rPr>
          <w:t>4.1</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General</w:t>
        </w:r>
        <w:r>
          <w:rPr>
            <w:noProof/>
          </w:rPr>
          <w:tab/>
        </w:r>
        <w:r>
          <w:rPr>
            <w:noProof/>
          </w:rPr>
          <w:fldChar w:fldCharType="begin"/>
        </w:r>
        <w:r>
          <w:rPr>
            <w:noProof/>
          </w:rPr>
          <w:instrText xml:space="preserve"> PAGEREF _Toc183369370 \h </w:instrText>
        </w:r>
        <w:r>
          <w:rPr>
            <w:noProof/>
          </w:rPr>
        </w:r>
      </w:ins>
      <w:r>
        <w:rPr>
          <w:noProof/>
        </w:rPr>
        <w:fldChar w:fldCharType="separate"/>
      </w:r>
      <w:ins w:id="46" w:author="Per Lindell" w:date="2024-11-24T19:35:00Z">
        <w:r>
          <w:rPr>
            <w:noProof/>
          </w:rPr>
          <w:t>9</w:t>
        </w:r>
        <w:r>
          <w:rPr>
            <w:noProof/>
          </w:rPr>
          <w:fldChar w:fldCharType="end"/>
        </w:r>
      </w:ins>
    </w:p>
    <w:p w14:paraId="020032DB" w14:textId="13F9A09E" w:rsidR="00707929" w:rsidRDefault="00707929">
      <w:pPr>
        <w:pStyle w:val="TOC2"/>
        <w:rPr>
          <w:ins w:id="47" w:author="Per Lindell" w:date="2024-11-24T19:35:00Z"/>
          <w:rFonts w:asciiTheme="minorHAnsi" w:eastAsiaTheme="minorEastAsia" w:hAnsiTheme="minorHAnsi" w:cstheme="minorBidi"/>
          <w:noProof/>
          <w:kern w:val="2"/>
          <w:sz w:val="22"/>
          <w:szCs w:val="22"/>
          <w:lang w:val="en-SE" w:eastAsia="en-SE"/>
          <w14:ligatures w14:val="standardContextual"/>
        </w:rPr>
      </w:pPr>
      <w:ins w:id="48" w:author="Per Lindell" w:date="2024-11-24T19:35:00Z">
        <w:r w:rsidRPr="00E40FEE">
          <w:rPr>
            <w:noProof/>
            <w:lang w:val="en-US"/>
          </w:rPr>
          <w:t>4.2</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Band combination request</w:t>
        </w:r>
        <w:r>
          <w:rPr>
            <w:noProof/>
          </w:rPr>
          <w:tab/>
        </w:r>
        <w:r>
          <w:rPr>
            <w:noProof/>
          </w:rPr>
          <w:fldChar w:fldCharType="begin"/>
        </w:r>
        <w:r>
          <w:rPr>
            <w:noProof/>
          </w:rPr>
          <w:instrText xml:space="preserve"> PAGEREF _Toc183369371 \h </w:instrText>
        </w:r>
        <w:r>
          <w:rPr>
            <w:noProof/>
          </w:rPr>
        </w:r>
      </w:ins>
      <w:r>
        <w:rPr>
          <w:noProof/>
        </w:rPr>
        <w:fldChar w:fldCharType="separate"/>
      </w:r>
      <w:ins w:id="49" w:author="Per Lindell" w:date="2024-11-24T19:35:00Z">
        <w:r>
          <w:rPr>
            <w:noProof/>
          </w:rPr>
          <w:t>9</w:t>
        </w:r>
        <w:r>
          <w:rPr>
            <w:noProof/>
          </w:rPr>
          <w:fldChar w:fldCharType="end"/>
        </w:r>
      </w:ins>
    </w:p>
    <w:p w14:paraId="5CABBE3E" w14:textId="2410DDE8" w:rsidR="00707929" w:rsidRDefault="00707929">
      <w:pPr>
        <w:pStyle w:val="TOC3"/>
        <w:rPr>
          <w:ins w:id="50" w:author="Per Lindell" w:date="2024-11-24T19:35:00Z"/>
          <w:rFonts w:asciiTheme="minorHAnsi" w:eastAsiaTheme="minorEastAsia" w:hAnsiTheme="minorHAnsi" w:cstheme="minorBidi"/>
          <w:noProof/>
          <w:kern w:val="2"/>
          <w:sz w:val="22"/>
          <w:szCs w:val="22"/>
          <w:lang w:val="en-SE" w:eastAsia="en-SE"/>
          <w14:ligatures w14:val="standardContextual"/>
        </w:rPr>
      </w:pPr>
      <w:ins w:id="51" w:author="Per Lindell" w:date="2024-11-24T19:35:00Z">
        <w:r>
          <w:rPr>
            <w:noProof/>
          </w:rPr>
          <w:t>4.2.1</w:t>
        </w:r>
        <w:r>
          <w:rPr>
            <w:rFonts w:asciiTheme="minorHAnsi" w:eastAsiaTheme="minorEastAsia" w:hAnsiTheme="minorHAnsi" w:cstheme="minorBidi"/>
            <w:noProof/>
            <w:kern w:val="2"/>
            <w:sz w:val="22"/>
            <w:szCs w:val="22"/>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_Toc183369372 \h </w:instrText>
        </w:r>
        <w:r>
          <w:rPr>
            <w:noProof/>
          </w:rPr>
        </w:r>
      </w:ins>
      <w:r>
        <w:rPr>
          <w:noProof/>
        </w:rPr>
        <w:fldChar w:fldCharType="separate"/>
      </w:r>
      <w:ins w:id="52" w:author="Per Lindell" w:date="2024-11-24T19:35:00Z">
        <w:r>
          <w:rPr>
            <w:noProof/>
          </w:rPr>
          <w:t>9</w:t>
        </w:r>
        <w:r>
          <w:rPr>
            <w:noProof/>
          </w:rPr>
          <w:fldChar w:fldCharType="end"/>
        </w:r>
      </w:ins>
    </w:p>
    <w:p w14:paraId="43AE43B1" w14:textId="2D318FF3" w:rsidR="00707929" w:rsidRDefault="00707929">
      <w:pPr>
        <w:pStyle w:val="TOC4"/>
        <w:rPr>
          <w:ins w:id="53" w:author="Per Lindell" w:date="2024-11-24T19:35:00Z"/>
          <w:rFonts w:asciiTheme="minorHAnsi" w:eastAsiaTheme="minorEastAsia" w:hAnsiTheme="minorHAnsi" w:cstheme="minorBidi"/>
          <w:noProof/>
          <w:kern w:val="2"/>
          <w:sz w:val="22"/>
          <w:szCs w:val="22"/>
          <w:lang w:val="en-SE" w:eastAsia="en-SE"/>
          <w14:ligatures w14:val="standardContextual"/>
        </w:rPr>
      </w:pPr>
      <w:ins w:id="54" w:author="Per Lindell" w:date="2024-11-24T19:35:00Z">
        <w:r>
          <w:rPr>
            <w:noProof/>
            <w:lang w:eastAsia="zh-CN"/>
          </w:rPr>
          <w:t>4.2.1.1</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_Toc183369373 \h </w:instrText>
        </w:r>
        <w:r>
          <w:rPr>
            <w:noProof/>
          </w:rPr>
        </w:r>
      </w:ins>
      <w:r>
        <w:rPr>
          <w:noProof/>
        </w:rPr>
        <w:fldChar w:fldCharType="separate"/>
      </w:r>
      <w:ins w:id="55" w:author="Per Lindell" w:date="2024-11-24T19:35:00Z">
        <w:r>
          <w:rPr>
            <w:noProof/>
          </w:rPr>
          <w:t>9</w:t>
        </w:r>
        <w:r>
          <w:rPr>
            <w:noProof/>
          </w:rPr>
          <w:fldChar w:fldCharType="end"/>
        </w:r>
      </w:ins>
    </w:p>
    <w:p w14:paraId="0F67AEC0" w14:textId="50DB280B" w:rsidR="00707929" w:rsidRDefault="00707929">
      <w:pPr>
        <w:pStyle w:val="TOC3"/>
        <w:rPr>
          <w:ins w:id="56" w:author="Per Lindell" w:date="2024-11-24T19:35:00Z"/>
          <w:rFonts w:asciiTheme="minorHAnsi" w:eastAsiaTheme="minorEastAsia" w:hAnsiTheme="minorHAnsi" w:cstheme="minorBidi"/>
          <w:noProof/>
          <w:kern w:val="2"/>
          <w:sz w:val="22"/>
          <w:szCs w:val="22"/>
          <w:lang w:val="en-SE" w:eastAsia="en-SE"/>
          <w14:ligatures w14:val="standardContextual"/>
        </w:rPr>
      </w:pPr>
      <w:ins w:id="57" w:author="Per Lindell" w:date="2024-11-24T19:35:00Z">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_Toc183369374 \h </w:instrText>
        </w:r>
        <w:r>
          <w:rPr>
            <w:noProof/>
          </w:rPr>
        </w:r>
      </w:ins>
      <w:r>
        <w:rPr>
          <w:noProof/>
        </w:rPr>
        <w:fldChar w:fldCharType="separate"/>
      </w:r>
      <w:ins w:id="58" w:author="Per Lindell" w:date="2024-11-24T19:35:00Z">
        <w:r>
          <w:rPr>
            <w:noProof/>
          </w:rPr>
          <w:t>10</w:t>
        </w:r>
        <w:r>
          <w:rPr>
            <w:noProof/>
          </w:rPr>
          <w:fldChar w:fldCharType="end"/>
        </w:r>
      </w:ins>
    </w:p>
    <w:p w14:paraId="17A7C03D" w14:textId="6B8FD5FA" w:rsidR="00707929" w:rsidRDefault="00707929">
      <w:pPr>
        <w:pStyle w:val="TOC4"/>
        <w:rPr>
          <w:ins w:id="59" w:author="Per Lindell" w:date="2024-11-24T19:35:00Z"/>
          <w:rFonts w:asciiTheme="minorHAnsi" w:eastAsiaTheme="minorEastAsia" w:hAnsiTheme="minorHAnsi" w:cstheme="minorBidi"/>
          <w:noProof/>
          <w:kern w:val="2"/>
          <w:sz w:val="22"/>
          <w:szCs w:val="22"/>
          <w:lang w:val="en-SE" w:eastAsia="en-SE"/>
          <w14:ligatures w14:val="standardContextual"/>
        </w:rPr>
      </w:pPr>
      <w:ins w:id="60" w:author="Per Lindell" w:date="2024-11-24T19:35:00Z">
        <w:r>
          <w:rPr>
            <w:noProof/>
            <w:lang w:eastAsia="zh-CN"/>
          </w:rPr>
          <w:t>4.2.2.1</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_Toc183369375 \h </w:instrText>
        </w:r>
        <w:r>
          <w:rPr>
            <w:noProof/>
          </w:rPr>
        </w:r>
      </w:ins>
      <w:r>
        <w:rPr>
          <w:noProof/>
        </w:rPr>
        <w:fldChar w:fldCharType="separate"/>
      </w:r>
      <w:ins w:id="61" w:author="Per Lindell" w:date="2024-11-24T19:35:00Z">
        <w:r>
          <w:rPr>
            <w:noProof/>
          </w:rPr>
          <w:t>10</w:t>
        </w:r>
        <w:r>
          <w:rPr>
            <w:noProof/>
          </w:rPr>
          <w:fldChar w:fldCharType="end"/>
        </w:r>
      </w:ins>
    </w:p>
    <w:p w14:paraId="19869863" w14:textId="65DE6355" w:rsidR="00707929" w:rsidRDefault="00707929">
      <w:pPr>
        <w:pStyle w:val="TOC4"/>
        <w:rPr>
          <w:ins w:id="62" w:author="Per Lindell" w:date="2024-11-24T19:35:00Z"/>
          <w:rFonts w:asciiTheme="minorHAnsi" w:eastAsiaTheme="minorEastAsia" w:hAnsiTheme="minorHAnsi" w:cstheme="minorBidi"/>
          <w:noProof/>
          <w:kern w:val="2"/>
          <w:sz w:val="22"/>
          <w:szCs w:val="22"/>
          <w:lang w:val="en-SE" w:eastAsia="en-SE"/>
          <w14:ligatures w14:val="standardContextual"/>
        </w:rPr>
      </w:pPr>
      <w:ins w:id="63" w:author="Per Lindell" w:date="2024-11-24T19:35:00Z">
        <w:r>
          <w:rPr>
            <w:noProof/>
            <w:lang w:eastAsia="zh-CN"/>
          </w:rPr>
          <w:t>4.2.2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_Toc183369376 \h </w:instrText>
        </w:r>
        <w:r>
          <w:rPr>
            <w:noProof/>
          </w:rPr>
        </w:r>
      </w:ins>
      <w:r>
        <w:rPr>
          <w:noProof/>
        </w:rPr>
        <w:fldChar w:fldCharType="separate"/>
      </w:r>
      <w:ins w:id="64" w:author="Per Lindell" w:date="2024-11-24T19:35:00Z">
        <w:r>
          <w:rPr>
            <w:noProof/>
          </w:rPr>
          <w:t>12</w:t>
        </w:r>
        <w:r>
          <w:rPr>
            <w:noProof/>
          </w:rPr>
          <w:fldChar w:fldCharType="end"/>
        </w:r>
      </w:ins>
    </w:p>
    <w:p w14:paraId="5B90D898" w14:textId="5FEB7021" w:rsidR="00707929" w:rsidRDefault="00707929">
      <w:pPr>
        <w:pStyle w:val="TOC2"/>
        <w:rPr>
          <w:ins w:id="65" w:author="Per Lindell" w:date="2024-11-24T19:35:00Z"/>
          <w:rFonts w:asciiTheme="minorHAnsi" w:eastAsiaTheme="minorEastAsia" w:hAnsiTheme="minorHAnsi" w:cstheme="minorBidi"/>
          <w:noProof/>
          <w:kern w:val="2"/>
          <w:sz w:val="22"/>
          <w:szCs w:val="22"/>
          <w:lang w:val="en-SE" w:eastAsia="en-SE"/>
          <w14:ligatures w14:val="standardContextual"/>
        </w:rPr>
      </w:pPr>
      <w:ins w:id="66" w:author="Per Lindell" w:date="2024-11-24T19:35:00Z">
        <w:r w:rsidRPr="00E40FEE">
          <w:rPr>
            <w:noProof/>
            <w:lang w:val="en-US"/>
          </w:rPr>
          <w:t>4.3</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Fallback aspects for specifying band combinations</w:t>
        </w:r>
        <w:r>
          <w:rPr>
            <w:noProof/>
          </w:rPr>
          <w:tab/>
        </w:r>
        <w:r>
          <w:rPr>
            <w:noProof/>
          </w:rPr>
          <w:fldChar w:fldCharType="begin"/>
        </w:r>
        <w:r>
          <w:rPr>
            <w:noProof/>
          </w:rPr>
          <w:instrText xml:space="preserve"> PAGEREF _Toc183369377 \h </w:instrText>
        </w:r>
        <w:r>
          <w:rPr>
            <w:noProof/>
          </w:rPr>
        </w:r>
      </w:ins>
      <w:r>
        <w:rPr>
          <w:noProof/>
        </w:rPr>
        <w:fldChar w:fldCharType="separate"/>
      </w:r>
      <w:ins w:id="67" w:author="Per Lindell" w:date="2024-11-24T19:35:00Z">
        <w:r>
          <w:rPr>
            <w:noProof/>
          </w:rPr>
          <w:t>12</w:t>
        </w:r>
        <w:r>
          <w:rPr>
            <w:noProof/>
          </w:rPr>
          <w:fldChar w:fldCharType="end"/>
        </w:r>
      </w:ins>
    </w:p>
    <w:p w14:paraId="5ED215C2" w14:textId="3DE14230" w:rsidR="00707929" w:rsidRDefault="00707929">
      <w:pPr>
        <w:pStyle w:val="TOC3"/>
        <w:rPr>
          <w:ins w:id="68" w:author="Per Lindell" w:date="2024-11-24T19:35:00Z"/>
          <w:rFonts w:asciiTheme="minorHAnsi" w:eastAsiaTheme="minorEastAsia" w:hAnsiTheme="minorHAnsi" w:cstheme="minorBidi"/>
          <w:noProof/>
          <w:kern w:val="2"/>
          <w:sz w:val="22"/>
          <w:szCs w:val="22"/>
          <w:lang w:val="en-SE" w:eastAsia="en-SE"/>
          <w14:ligatures w14:val="standardContextual"/>
        </w:rPr>
      </w:pPr>
      <w:ins w:id="69" w:author="Per Lindell" w:date="2024-11-24T19:35:00Z">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_Toc183369378 \h </w:instrText>
        </w:r>
        <w:r>
          <w:rPr>
            <w:noProof/>
          </w:rPr>
        </w:r>
      </w:ins>
      <w:r>
        <w:rPr>
          <w:noProof/>
        </w:rPr>
        <w:fldChar w:fldCharType="separate"/>
      </w:r>
      <w:ins w:id="70" w:author="Per Lindell" w:date="2024-11-24T19:35:00Z">
        <w:r>
          <w:rPr>
            <w:noProof/>
          </w:rPr>
          <w:t>13</w:t>
        </w:r>
        <w:r>
          <w:rPr>
            <w:noProof/>
          </w:rPr>
          <w:fldChar w:fldCharType="end"/>
        </w:r>
      </w:ins>
    </w:p>
    <w:p w14:paraId="3C99ABD0" w14:textId="66D0D6DC" w:rsidR="00707929" w:rsidRDefault="00707929">
      <w:pPr>
        <w:pStyle w:val="TOC3"/>
        <w:rPr>
          <w:ins w:id="71" w:author="Per Lindell" w:date="2024-11-24T19:35:00Z"/>
          <w:rFonts w:asciiTheme="minorHAnsi" w:eastAsiaTheme="minorEastAsia" w:hAnsiTheme="minorHAnsi" w:cstheme="minorBidi"/>
          <w:noProof/>
          <w:kern w:val="2"/>
          <w:sz w:val="22"/>
          <w:szCs w:val="22"/>
          <w:lang w:val="en-SE" w:eastAsia="en-SE"/>
          <w14:ligatures w14:val="standardContextual"/>
        </w:rPr>
      </w:pPr>
      <w:ins w:id="72" w:author="Per Lindell" w:date="2024-11-24T19:35:00Z">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Mandatory Fallbacks</w:t>
        </w:r>
        <w:r>
          <w:rPr>
            <w:noProof/>
          </w:rPr>
          <w:tab/>
        </w:r>
        <w:r>
          <w:rPr>
            <w:noProof/>
          </w:rPr>
          <w:fldChar w:fldCharType="begin"/>
        </w:r>
        <w:r>
          <w:rPr>
            <w:noProof/>
          </w:rPr>
          <w:instrText xml:space="preserve"> PAGEREF _Toc183369379 \h </w:instrText>
        </w:r>
        <w:r>
          <w:rPr>
            <w:noProof/>
          </w:rPr>
        </w:r>
      </w:ins>
      <w:r>
        <w:rPr>
          <w:noProof/>
        </w:rPr>
        <w:fldChar w:fldCharType="separate"/>
      </w:r>
      <w:ins w:id="73" w:author="Per Lindell" w:date="2024-11-24T19:35:00Z">
        <w:r>
          <w:rPr>
            <w:noProof/>
          </w:rPr>
          <w:t>14</w:t>
        </w:r>
        <w:r>
          <w:rPr>
            <w:noProof/>
          </w:rPr>
          <w:fldChar w:fldCharType="end"/>
        </w:r>
      </w:ins>
    </w:p>
    <w:p w14:paraId="6E611976" w14:textId="53354243" w:rsidR="00707929" w:rsidRDefault="00707929">
      <w:pPr>
        <w:pStyle w:val="TOC3"/>
        <w:rPr>
          <w:ins w:id="74" w:author="Per Lindell" w:date="2024-11-24T19:35:00Z"/>
          <w:rFonts w:asciiTheme="minorHAnsi" w:eastAsiaTheme="minorEastAsia" w:hAnsiTheme="minorHAnsi" w:cstheme="minorBidi"/>
          <w:noProof/>
          <w:kern w:val="2"/>
          <w:sz w:val="22"/>
          <w:szCs w:val="22"/>
          <w:lang w:val="en-SE" w:eastAsia="en-SE"/>
          <w14:ligatures w14:val="standardContextual"/>
        </w:rPr>
      </w:pPr>
      <w:ins w:id="75" w:author="Per Lindell" w:date="2024-11-24T19:35:00Z">
        <w:r>
          <w:rPr>
            <w:noProof/>
          </w:rPr>
          <w:t>4.3.3</w:t>
        </w:r>
        <w:r>
          <w:rPr>
            <w:rFonts w:asciiTheme="minorHAnsi" w:eastAsiaTheme="minorEastAsia" w:hAnsiTheme="minorHAnsi" w:cstheme="minorBidi"/>
            <w:noProof/>
            <w:kern w:val="2"/>
            <w:sz w:val="22"/>
            <w:szCs w:val="22"/>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_Toc183369380 \h </w:instrText>
        </w:r>
        <w:r>
          <w:rPr>
            <w:noProof/>
          </w:rPr>
        </w:r>
      </w:ins>
      <w:r>
        <w:rPr>
          <w:noProof/>
        </w:rPr>
        <w:fldChar w:fldCharType="separate"/>
      </w:r>
      <w:ins w:id="76" w:author="Per Lindell" w:date="2024-11-24T19:35:00Z">
        <w:r>
          <w:rPr>
            <w:noProof/>
          </w:rPr>
          <w:t>15</w:t>
        </w:r>
        <w:r>
          <w:rPr>
            <w:noProof/>
          </w:rPr>
          <w:fldChar w:fldCharType="end"/>
        </w:r>
      </w:ins>
    </w:p>
    <w:p w14:paraId="1E1AA7F9" w14:textId="5C3ADECD" w:rsidR="00707929" w:rsidRDefault="00707929">
      <w:pPr>
        <w:pStyle w:val="TOC3"/>
        <w:rPr>
          <w:ins w:id="77" w:author="Per Lindell" w:date="2024-11-24T19:35:00Z"/>
          <w:rFonts w:asciiTheme="minorHAnsi" w:eastAsiaTheme="minorEastAsia" w:hAnsiTheme="minorHAnsi" w:cstheme="minorBidi"/>
          <w:noProof/>
          <w:kern w:val="2"/>
          <w:sz w:val="22"/>
          <w:szCs w:val="22"/>
          <w:lang w:val="en-SE" w:eastAsia="en-SE"/>
          <w14:ligatures w14:val="standardContextual"/>
        </w:rPr>
      </w:pPr>
      <w:ins w:id="78" w:author="Per Lindell" w:date="2024-11-24T19:35:00Z">
        <w:r>
          <w:rPr>
            <w:noProof/>
          </w:rPr>
          <w:t>4.3.4</w:t>
        </w:r>
        <w:r>
          <w:rPr>
            <w:rFonts w:asciiTheme="minorHAnsi" w:eastAsiaTheme="minorEastAsia" w:hAnsiTheme="minorHAnsi" w:cstheme="minorBidi"/>
            <w:noProof/>
            <w:kern w:val="2"/>
            <w:sz w:val="22"/>
            <w:szCs w:val="22"/>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_Toc183369381 \h </w:instrText>
        </w:r>
        <w:r>
          <w:rPr>
            <w:noProof/>
          </w:rPr>
        </w:r>
      </w:ins>
      <w:r>
        <w:rPr>
          <w:noProof/>
        </w:rPr>
        <w:fldChar w:fldCharType="separate"/>
      </w:r>
      <w:ins w:id="79" w:author="Per Lindell" w:date="2024-11-24T19:35:00Z">
        <w:r>
          <w:rPr>
            <w:noProof/>
          </w:rPr>
          <w:t>15</w:t>
        </w:r>
        <w:r>
          <w:rPr>
            <w:noProof/>
          </w:rPr>
          <w:fldChar w:fldCharType="end"/>
        </w:r>
      </w:ins>
    </w:p>
    <w:p w14:paraId="7FAAC8B4" w14:textId="526EEF9F" w:rsidR="00707929" w:rsidRDefault="00707929">
      <w:pPr>
        <w:pStyle w:val="TOC3"/>
        <w:rPr>
          <w:ins w:id="80" w:author="Per Lindell" w:date="2024-11-24T19:35:00Z"/>
          <w:rFonts w:asciiTheme="minorHAnsi" w:eastAsiaTheme="minorEastAsia" w:hAnsiTheme="minorHAnsi" w:cstheme="minorBidi"/>
          <w:noProof/>
          <w:kern w:val="2"/>
          <w:sz w:val="22"/>
          <w:szCs w:val="22"/>
          <w:lang w:val="en-SE" w:eastAsia="en-SE"/>
          <w14:ligatures w14:val="standardContextual"/>
        </w:rPr>
      </w:pPr>
      <w:ins w:id="81" w:author="Per Lindell" w:date="2024-11-24T19:35:00Z">
        <w:r>
          <w:rPr>
            <w:noProof/>
          </w:rPr>
          <w:t>4.3.5</w:t>
        </w:r>
        <w:r>
          <w:rPr>
            <w:rFonts w:asciiTheme="minorHAnsi" w:eastAsiaTheme="minorEastAsia" w:hAnsiTheme="minorHAnsi" w:cstheme="minorBidi"/>
            <w:noProof/>
            <w:kern w:val="2"/>
            <w:sz w:val="22"/>
            <w:szCs w:val="22"/>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_Toc183369382 \h </w:instrText>
        </w:r>
        <w:r>
          <w:rPr>
            <w:noProof/>
          </w:rPr>
        </w:r>
      </w:ins>
      <w:r>
        <w:rPr>
          <w:noProof/>
        </w:rPr>
        <w:fldChar w:fldCharType="separate"/>
      </w:r>
      <w:ins w:id="82" w:author="Per Lindell" w:date="2024-11-24T19:35:00Z">
        <w:r>
          <w:rPr>
            <w:noProof/>
          </w:rPr>
          <w:t>16</w:t>
        </w:r>
        <w:r>
          <w:rPr>
            <w:noProof/>
          </w:rPr>
          <w:fldChar w:fldCharType="end"/>
        </w:r>
      </w:ins>
    </w:p>
    <w:p w14:paraId="55E2AC02" w14:textId="3289D854" w:rsidR="00707929" w:rsidRDefault="00707929">
      <w:pPr>
        <w:pStyle w:val="TOC3"/>
        <w:rPr>
          <w:ins w:id="83" w:author="Per Lindell" w:date="2024-11-24T19:35:00Z"/>
          <w:rFonts w:asciiTheme="minorHAnsi" w:eastAsiaTheme="minorEastAsia" w:hAnsiTheme="minorHAnsi" w:cstheme="minorBidi"/>
          <w:noProof/>
          <w:kern w:val="2"/>
          <w:sz w:val="22"/>
          <w:szCs w:val="22"/>
          <w:lang w:val="en-SE" w:eastAsia="en-SE"/>
          <w14:ligatures w14:val="standardContextual"/>
        </w:rPr>
      </w:pPr>
      <w:ins w:id="84" w:author="Per Lindell" w:date="2024-11-24T19:35:00Z">
        <w:r>
          <w:rPr>
            <w:noProof/>
          </w:rPr>
          <w:t>4.3.6</w:t>
        </w:r>
        <w:r>
          <w:rPr>
            <w:rFonts w:asciiTheme="minorHAnsi" w:eastAsiaTheme="minorEastAsia" w:hAnsiTheme="minorHAnsi" w:cstheme="minorBidi"/>
            <w:noProof/>
            <w:kern w:val="2"/>
            <w:sz w:val="22"/>
            <w:szCs w:val="22"/>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_Toc183369383 \h </w:instrText>
        </w:r>
        <w:r>
          <w:rPr>
            <w:noProof/>
          </w:rPr>
        </w:r>
      </w:ins>
      <w:r>
        <w:rPr>
          <w:noProof/>
        </w:rPr>
        <w:fldChar w:fldCharType="separate"/>
      </w:r>
      <w:ins w:id="85" w:author="Per Lindell" w:date="2024-11-24T19:35:00Z">
        <w:r>
          <w:rPr>
            <w:noProof/>
          </w:rPr>
          <w:t>16</w:t>
        </w:r>
        <w:r>
          <w:rPr>
            <w:noProof/>
          </w:rPr>
          <w:fldChar w:fldCharType="end"/>
        </w:r>
      </w:ins>
    </w:p>
    <w:p w14:paraId="73EDA410" w14:textId="3799A0FF" w:rsidR="00707929" w:rsidRDefault="00707929">
      <w:pPr>
        <w:pStyle w:val="TOC2"/>
        <w:rPr>
          <w:ins w:id="86" w:author="Per Lindell" w:date="2024-11-24T19:35:00Z"/>
          <w:rFonts w:asciiTheme="minorHAnsi" w:eastAsiaTheme="minorEastAsia" w:hAnsiTheme="minorHAnsi" w:cstheme="minorBidi"/>
          <w:noProof/>
          <w:kern w:val="2"/>
          <w:sz w:val="22"/>
          <w:szCs w:val="22"/>
          <w:lang w:val="en-SE" w:eastAsia="en-SE"/>
          <w14:ligatures w14:val="standardContextual"/>
        </w:rPr>
      </w:pPr>
      <w:ins w:id="87" w:author="Per Lindell" w:date="2024-11-24T19:35:00Z">
        <w:r w:rsidRPr="00E40FEE">
          <w:rPr>
            <w:noProof/>
            <w:lang w:val="en-US"/>
          </w:rPr>
          <w:t>4.4</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Submitting technical contributions (Tdoc) for specifying band combinations</w:t>
        </w:r>
        <w:r>
          <w:rPr>
            <w:noProof/>
          </w:rPr>
          <w:tab/>
        </w:r>
        <w:r>
          <w:rPr>
            <w:noProof/>
          </w:rPr>
          <w:fldChar w:fldCharType="begin"/>
        </w:r>
        <w:r>
          <w:rPr>
            <w:noProof/>
          </w:rPr>
          <w:instrText xml:space="preserve"> PAGEREF _Toc183369384 \h </w:instrText>
        </w:r>
        <w:r>
          <w:rPr>
            <w:noProof/>
          </w:rPr>
        </w:r>
      </w:ins>
      <w:r>
        <w:rPr>
          <w:noProof/>
        </w:rPr>
        <w:fldChar w:fldCharType="separate"/>
      </w:r>
      <w:ins w:id="88" w:author="Per Lindell" w:date="2024-11-24T19:35:00Z">
        <w:r>
          <w:rPr>
            <w:noProof/>
          </w:rPr>
          <w:t>16</w:t>
        </w:r>
        <w:r>
          <w:rPr>
            <w:noProof/>
          </w:rPr>
          <w:fldChar w:fldCharType="end"/>
        </w:r>
      </w:ins>
    </w:p>
    <w:p w14:paraId="7EBBE3C2" w14:textId="0A16AD7F" w:rsidR="00707929" w:rsidRDefault="00707929">
      <w:pPr>
        <w:pStyle w:val="TOC3"/>
        <w:rPr>
          <w:ins w:id="89" w:author="Per Lindell" w:date="2024-11-24T19:35:00Z"/>
          <w:rFonts w:asciiTheme="minorHAnsi" w:eastAsiaTheme="minorEastAsia" w:hAnsiTheme="minorHAnsi" w:cstheme="minorBidi"/>
          <w:noProof/>
          <w:kern w:val="2"/>
          <w:sz w:val="22"/>
          <w:szCs w:val="22"/>
          <w:lang w:val="en-SE" w:eastAsia="en-SE"/>
          <w14:ligatures w14:val="standardContextual"/>
        </w:rPr>
      </w:pPr>
      <w:ins w:id="90" w:author="Per Lindell" w:date="2024-11-24T19:35:00Z">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 xml:space="preserve">Text Proposal (TP) or </w:t>
        </w:r>
        <w:r>
          <w:rPr>
            <w:noProof/>
            <w:lang w:eastAsia="zh-CN"/>
          </w:rPr>
          <w:t>Draft Change Request (draft CR)</w:t>
        </w:r>
        <w:r>
          <w:rPr>
            <w:noProof/>
          </w:rPr>
          <w:tab/>
        </w:r>
        <w:r>
          <w:rPr>
            <w:noProof/>
          </w:rPr>
          <w:fldChar w:fldCharType="begin"/>
        </w:r>
        <w:r>
          <w:rPr>
            <w:noProof/>
          </w:rPr>
          <w:instrText xml:space="preserve"> PAGEREF _Toc183369385 \h </w:instrText>
        </w:r>
        <w:r>
          <w:rPr>
            <w:noProof/>
          </w:rPr>
        </w:r>
      </w:ins>
      <w:r>
        <w:rPr>
          <w:noProof/>
        </w:rPr>
        <w:fldChar w:fldCharType="separate"/>
      </w:r>
      <w:ins w:id="91" w:author="Per Lindell" w:date="2024-11-24T19:35:00Z">
        <w:r>
          <w:rPr>
            <w:noProof/>
          </w:rPr>
          <w:t>16</w:t>
        </w:r>
        <w:r>
          <w:rPr>
            <w:noProof/>
          </w:rPr>
          <w:fldChar w:fldCharType="end"/>
        </w:r>
      </w:ins>
    </w:p>
    <w:p w14:paraId="091D83B0" w14:textId="4C3E023C" w:rsidR="00707929" w:rsidRDefault="00707929">
      <w:pPr>
        <w:pStyle w:val="TOC3"/>
        <w:rPr>
          <w:ins w:id="92" w:author="Per Lindell" w:date="2024-11-24T19:35:00Z"/>
          <w:rFonts w:asciiTheme="minorHAnsi" w:eastAsiaTheme="minorEastAsia" w:hAnsiTheme="minorHAnsi" w:cstheme="minorBidi"/>
          <w:noProof/>
          <w:kern w:val="2"/>
          <w:sz w:val="22"/>
          <w:szCs w:val="22"/>
          <w:lang w:val="en-SE" w:eastAsia="en-SE"/>
          <w14:ligatures w14:val="standardContextual"/>
        </w:rPr>
      </w:pPr>
      <w:ins w:id="93" w:author="Per Lindell" w:date="2024-11-24T19:35:00Z">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_Toc183369386 \h </w:instrText>
        </w:r>
        <w:r>
          <w:rPr>
            <w:noProof/>
          </w:rPr>
        </w:r>
      </w:ins>
      <w:r>
        <w:rPr>
          <w:noProof/>
        </w:rPr>
        <w:fldChar w:fldCharType="separate"/>
      </w:r>
      <w:ins w:id="94" w:author="Per Lindell" w:date="2024-11-24T19:35:00Z">
        <w:r>
          <w:rPr>
            <w:noProof/>
          </w:rPr>
          <w:t>16</w:t>
        </w:r>
        <w:r>
          <w:rPr>
            <w:noProof/>
          </w:rPr>
          <w:fldChar w:fldCharType="end"/>
        </w:r>
      </w:ins>
    </w:p>
    <w:p w14:paraId="4C51B44E" w14:textId="1F02394B" w:rsidR="00707929" w:rsidRDefault="00707929">
      <w:pPr>
        <w:pStyle w:val="TOC3"/>
        <w:rPr>
          <w:ins w:id="95" w:author="Per Lindell" w:date="2024-11-24T19:35:00Z"/>
          <w:rFonts w:asciiTheme="minorHAnsi" w:eastAsiaTheme="minorEastAsia" w:hAnsiTheme="minorHAnsi" w:cstheme="minorBidi"/>
          <w:noProof/>
          <w:kern w:val="2"/>
          <w:sz w:val="22"/>
          <w:szCs w:val="22"/>
          <w:lang w:val="en-SE" w:eastAsia="en-SE"/>
          <w14:ligatures w14:val="standardContextual"/>
        </w:rPr>
      </w:pPr>
      <w:ins w:id="96" w:author="Per Lindell" w:date="2024-11-24T19:35:00Z">
        <w:r>
          <w:rPr>
            <w:noProof/>
          </w:rPr>
          <w:t>4.4.3</w:t>
        </w:r>
        <w:r>
          <w:rPr>
            <w:rFonts w:asciiTheme="minorHAnsi" w:eastAsiaTheme="minorEastAsia" w:hAnsiTheme="minorHAnsi" w:cstheme="minorBidi"/>
            <w:noProof/>
            <w:kern w:val="2"/>
            <w:sz w:val="22"/>
            <w:szCs w:val="22"/>
            <w:lang w:val="en-SE" w:eastAsia="en-SE"/>
            <w14:ligatures w14:val="standardContextual"/>
          </w:rPr>
          <w:tab/>
        </w:r>
        <w:r>
          <w:rPr>
            <w:noProof/>
          </w:rPr>
          <w:t xml:space="preserve">Specific for </w:t>
        </w:r>
        <w:r>
          <w:rPr>
            <w:noProof/>
            <w:lang w:eastAsia="zh-CN"/>
          </w:rPr>
          <w:t>Draft Change Request (draft CR)</w:t>
        </w:r>
        <w:r>
          <w:rPr>
            <w:noProof/>
          </w:rPr>
          <w:tab/>
        </w:r>
        <w:r>
          <w:rPr>
            <w:noProof/>
          </w:rPr>
          <w:fldChar w:fldCharType="begin"/>
        </w:r>
        <w:r>
          <w:rPr>
            <w:noProof/>
          </w:rPr>
          <w:instrText xml:space="preserve"> PAGEREF _Toc183369387 \h </w:instrText>
        </w:r>
        <w:r>
          <w:rPr>
            <w:noProof/>
          </w:rPr>
        </w:r>
      </w:ins>
      <w:r>
        <w:rPr>
          <w:noProof/>
        </w:rPr>
        <w:fldChar w:fldCharType="separate"/>
      </w:r>
      <w:ins w:id="97" w:author="Per Lindell" w:date="2024-11-24T19:35:00Z">
        <w:r>
          <w:rPr>
            <w:noProof/>
          </w:rPr>
          <w:t>17</w:t>
        </w:r>
        <w:r>
          <w:rPr>
            <w:noProof/>
          </w:rPr>
          <w:fldChar w:fldCharType="end"/>
        </w:r>
      </w:ins>
    </w:p>
    <w:p w14:paraId="757EE51B" w14:textId="5D7BB59E" w:rsidR="00707929" w:rsidRDefault="00707929">
      <w:pPr>
        <w:pStyle w:val="TOC3"/>
        <w:rPr>
          <w:ins w:id="98" w:author="Per Lindell" w:date="2024-11-24T19:35:00Z"/>
          <w:rFonts w:asciiTheme="minorHAnsi" w:eastAsiaTheme="minorEastAsia" w:hAnsiTheme="minorHAnsi" w:cstheme="minorBidi"/>
          <w:noProof/>
          <w:kern w:val="2"/>
          <w:sz w:val="22"/>
          <w:szCs w:val="22"/>
          <w:lang w:val="en-SE" w:eastAsia="en-SE"/>
          <w14:ligatures w14:val="standardContextual"/>
        </w:rPr>
      </w:pPr>
      <w:ins w:id="99" w:author="Per Lindell" w:date="2024-11-24T19:35:00Z">
        <w:r>
          <w:rPr>
            <w:noProof/>
          </w:rPr>
          <w:t>4.4.4</w:t>
        </w:r>
        <w:r>
          <w:rPr>
            <w:rFonts w:asciiTheme="minorHAnsi" w:eastAsiaTheme="minorEastAsia" w:hAnsiTheme="minorHAnsi" w:cstheme="minorBidi"/>
            <w:noProof/>
            <w:kern w:val="2"/>
            <w:sz w:val="22"/>
            <w:szCs w:val="22"/>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_Toc183369388 \h </w:instrText>
        </w:r>
        <w:r>
          <w:rPr>
            <w:noProof/>
          </w:rPr>
        </w:r>
      </w:ins>
      <w:r>
        <w:rPr>
          <w:noProof/>
        </w:rPr>
        <w:fldChar w:fldCharType="separate"/>
      </w:r>
      <w:ins w:id="100" w:author="Per Lindell" w:date="2024-11-24T19:35:00Z">
        <w:r>
          <w:rPr>
            <w:noProof/>
          </w:rPr>
          <w:t>17</w:t>
        </w:r>
        <w:r>
          <w:rPr>
            <w:noProof/>
          </w:rPr>
          <w:fldChar w:fldCharType="end"/>
        </w:r>
      </w:ins>
    </w:p>
    <w:p w14:paraId="202835AC" w14:textId="44E4B44C" w:rsidR="00707929" w:rsidRDefault="00707929">
      <w:pPr>
        <w:pStyle w:val="TOC1"/>
        <w:rPr>
          <w:ins w:id="101" w:author="Per Lindell" w:date="2024-11-24T19:35:00Z"/>
          <w:rFonts w:asciiTheme="minorHAnsi" w:eastAsiaTheme="minorEastAsia" w:hAnsiTheme="minorHAnsi" w:cstheme="minorBidi"/>
          <w:noProof/>
          <w:kern w:val="2"/>
          <w:szCs w:val="22"/>
          <w:lang w:val="en-SE" w:eastAsia="en-SE"/>
          <w14:ligatures w14:val="standardContextual"/>
        </w:rPr>
      </w:pPr>
      <w:ins w:id="102" w:author="Per Lindell" w:date="2024-11-24T19:35:00Z">
        <w:r w:rsidRPr="00E40FEE">
          <w:rPr>
            <w:noProof/>
            <w:lang w:val="en-US"/>
          </w:rPr>
          <w:t>5</w:t>
        </w:r>
        <w:r>
          <w:rPr>
            <w:rFonts w:asciiTheme="minorHAnsi" w:eastAsiaTheme="minorEastAsia" w:hAnsiTheme="minorHAnsi" w:cstheme="minorBidi"/>
            <w:noProof/>
            <w:kern w:val="2"/>
            <w:szCs w:val="22"/>
            <w:lang w:val="en-SE" w:eastAsia="en-SE"/>
            <w14:ligatures w14:val="standardContextual"/>
          </w:rPr>
          <w:tab/>
        </w:r>
        <w:r w:rsidRPr="00E40FEE">
          <w:rPr>
            <w:noProof/>
            <w:lang w:val="en-US"/>
          </w:rPr>
          <w:t>G</w:t>
        </w:r>
        <w:r w:rsidRPr="00E40FEE">
          <w:rPr>
            <w:noProof/>
            <w:lang w:val="en-US" w:eastAsia="zh-CN"/>
          </w:rPr>
          <w:t xml:space="preserve">uidelines </w:t>
        </w:r>
        <w:r w:rsidRPr="00E40FEE">
          <w:rPr>
            <w:noProof/>
            <w:lang w:val="en-US"/>
          </w:rPr>
          <w:t>of specifying band combinations</w:t>
        </w:r>
        <w:r>
          <w:rPr>
            <w:noProof/>
          </w:rPr>
          <w:tab/>
        </w:r>
        <w:r>
          <w:rPr>
            <w:noProof/>
          </w:rPr>
          <w:fldChar w:fldCharType="begin"/>
        </w:r>
        <w:r>
          <w:rPr>
            <w:noProof/>
          </w:rPr>
          <w:instrText xml:space="preserve"> PAGEREF _Toc183369389 \h </w:instrText>
        </w:r>
        <w:r>
          <w:rPr>
            <w:noProof/>
          </w:rPr>
        </w:r>
      </w:ins>
      <w:r>
        <w:rPr>
          <w:noProof/>
        </w:rPr>
        <w:fldChar w:fldCharType="separate"/>
      </w:r>
      <w:ins w:id="103" w:author="Per Lindell" w:date="2024-11-24T19:35:00Z">
        <w:r>
          <w:rPr>
            <w:noProof/>
          </w:rPr>
          <w:t>17</w:t>
        </w:r>
        <w:r>
          <w:rPr>
            <w:noProof/>
          </w:rPr>
          <w:fldChar w:fldCharType="end"/>
        </w:r>
      </w:ins>
    </w:p>
    <w:p w14:paraId="419FBA83" w14:textId="50D841A6" w:rsidR="00707929" w:rsidRDefault="00707929">
      <w:pPr>
        <w:pStyle w:val="TOC2"/>
        <w:rPr>
          <w:ins w:id="104" w:author="Per Lindell" w:date="2024-11-24T19:35:00Z"/>
          <w:rFonts w:asciiTheme="minorHAnsi" w:eastAsiaTheme="minorEastAsia" w:hAnsiTheme="minorHAnsi" w:cstheme="minorBidi"/>
          <w:noProof/>
          <w:kern w:val="2"/>
          <w:sz w:val="22"/>
          <w:szCs w:val="22"/>
          <w:lang w:val="en-SE" w:eastAsia="en-SE"/>
          <w14:ligatures w14:val="standardContextual"/>
        </w:rPr>
      </w:pPr>
      <w:ins w:id="105" w:author="Per Lindell" w:date="2024-11-24T19:35:00Z">
        <w:r w:rsidRPr="00E40FEE">
          <w:rPr>
            <w:noProof/>
            <w:lang w:val="en-US"/>
          </w:rPr>
          <w:t>5.1</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General</w:t>
        </w:r>
        <w:r>
          <w:rPr>
            <w:noProof/>
          </w:rPr>
          <w:tab/>
        </w:r>
        <w:r>
          <w:rPr>
            <w:noProof/>
          </w:rPr>
          <w:fldChar w:fldCharType="begin"/>
        </w:r>
        <w:r>
          <w:rPr>
            <w:noProof/>
          </w:rPr>
          <w:instrText xml:space="preserve"> PAGEREF _Toc183369390 \h </w:instrText>
        </w:r>
        <w:r>
          <w:rPr>
            <w:noProof/>
          </w:rPr>
        </w:r>
      </w:ins>
      <w:r>
        <w:rPr>
          <w:noProof/>
        </w:rPr>
        <w:fldChar w:fldCharType="separate"/>
      </w:r>
      <w:ins w:id="106" w:author="Per Lindell" w:date="2024-11-24T19:35:00Z">
        <w:r>
          <w:rPr>
            <w:noProof/>
          </w:rPr>
          <w:t>17</w:t>
        </w:r>
        <w:r>
          <w:rPr>
            <w:noProof/>
          </w:rPr>
          <w:fldChar w:fldCharType="end"/>
        </w:r>
      </w:ins>
    </w:p>
    <w:p w14:paraId="27C301D1" w14:textId="2F4C294F" w:rsidR="00707929" w:rsidRDefault="00707929">
      <w:pPr>
        <w:pStyle w:val="TOC2"/>
        <w:rPr>
          <w:ins w:id="107" w:author="Per Lindell" w:date="2024-11-24T19:35:00Z"/>
          <w:rFonts w:asciiTheme="minorHAnsi" w:eastAsiaTheme="minorEastAsia" w:hAnsiTheme="minorHAnsi" w:cstheme="minorBidi"/>
          <w:noProof/>
          <w:kern w:val="2"/>
          <w:sz w:val="22"/>
          <w:szCs w:val="22"/>
          <w:lang w:val="en-SE" w:eastAsia="en-SE"/>
          <w14:ligatures w14:val="standardContextual"/>
        </w:rPr>
      </w:pPr>
      <w:ins w:id="108" w:author="Per Lindell" w:date="2024-11-24T19:35:00Z">
        <w:r w:rsidRPr="00E40FEE">
          <w:rPr>
            <w:noProof/>
            <w:lang w:val="en-US"/>
          </w:rPr>
          <w:t>5.2</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Notation of lists of bands and bandwidths within a configuration</w:t>
        </w:r>
        <w:r>
          <w:rPr>
            <w:noProof/>
          </w:rPr>
          <w:tab/>
        </w:r>
        <w:r>
          <w:rPr>
            <w:noProof/>
          </w:rPr>
          <w:fldChar w:fldCharType="begin"/>
        </w:r>
        <w:r>
          <w:rPr>
            <w:noProof/>
          </w:rPr>
          <w:instrText xml:space="preserve"> PAGEREF _Toc183369391 \h </w:instrText>
        </w:r>
        <w:r>
          <w:rPr>
            <w:noProof/>
          </w:rPr>
        </w:r>
      </w:ins>
      <w:r>
        <w:rPr>
          <w:noProof/>
        </w:rPr>
        <w:fldChar w:fldCharType="separate"/>
      </w:r>
      <w:ins w:id="109" w:author="Per Lindell" w:date="2024-11-24T19:35:00Z">
        <w:r>
          <w:rPr>
            <w:noProof/>
          </w:rPr>
          <w:t>18</w:t>
        </w:r>
        <w:r>
          <w:rPr>
            <w:noProof/>
          </w:rPr>
          <w:fldChar w:fldCharType="end"/>
        </w:r>
      </w:ins>
    </w:p>
    <w:p w14:paraId="7F297AAD" w14:textId="79C88809" w:rsidR="00707929" w:rsidRDefault="00707929">
      <w:pPr>
        <w:pStyle w:val="TOC3"/>
        <w:rPr>
          <w:ins w:id="110" w:author="Per Lindell" w:date="2024-11-24T19:35:00Z"/>
          <w:rFonts w:asciiTheme="minorHAnsi" w:eastAsiaTheme="minorEastAsia" w:hAnsiTheme="minorHAnsi" w:cstheme="minorBidi"/>
          <w:noProof/>
          <w:kern w:val="2"/>
          <w:sz w:val="22"/>
          <w:szCs w:val="22"/>
          <w:lang w:val="en-SE" w:eastAsia="en-SE"/>
          <w14:ligatures w14:val="standardContextual"/>
        </w:rPr>
      </w:pPr>
      <w:ins w:id="111" w:author="Per Lindell" w:date="2024-11-24T19:35:00Z">
        <w:r>
          <w:rPr>
            <w:noProof/>
          </w:rPr>
          <w:t>5.2.1</w:t>
        </w:r>
        <w:r>
          <w:rPr>
            <w:rFonts w:asciiTheme="minorHAnsi" w:eastAsiaTheme="minorEastAsia" w:hAnsiTheme="minorHAnsi" w:cstheme="minorBidi"/>
            <w:noProof/>
            <w:kern w:val="2"/>
            <w:sz w:val="22"/>
            <w:szCs w:val="22"/>
            <w:lang w:val="en-SE" w:eastAsia="en-SE"/>
            <w14:ligatures w14:val="standardContextual"/>
          </w:rPr>
          <w:tab/>
        </w:r>
        <w:r>
          <w:rPr>
            <w:noProof/>
          </w:rPr>
          <w:t>Band numbers</w:t>
        </w:r>
        <w:r>
          <w:rPr>
            <w:noProof/>
          </w:rPr>
          <w:tab/>
        </w:r>
        <w:r>
          <w:rPr>
            <w:noProof/>
          </w:rPr>
          <w:fldChar w:fldCharType="begin"/>
        </w:r>
        <w:r>
          <w:rPr>
            <w:noProof/>
          </w:rPr>
          <w:instrText xml:space="preserve"> PAGEREF _Toc183369392 \h </w:instrText>
        </w:r>
        <w:r>
          <w:rPr>
            <w:noProof/>
          </w:rPr>
        </w:r>
      </w:ins>
      <w:r>
        <w:rPr>
          <w:noProof/>
        </w:rPr>
        <w:fldChar w:fldCharType="separate"/>
      </w:r>
      <w:ins w:id="112" w:author="Per Lindell" w:date="2024-11-24T19:35:00Z">
        <w:r>
          <w:rPr>
            <w:noProof/>
          </w:rPr>
          <w:t>18</w:t>
        </w:r>
        <w:r>
          <w:rPr>
            <w:noProof/>
          </w:rPr>
          <w:fldChar w:fldCharType="end"/>
        </w:r>
      </w:ins>
    </w:p>
    <w:p w14:paraId="7554312F" w14:textId="6A0C1BD5" w:rsidR="00707929" w:rsidRDefault="00707929">
      <w:pPr>
        <w:pStyle w:val="TOC3"/>
        <w:rPr>
          <w:ins w:id="113" w:author="Per Lindell" w:date="2024-11-24T19:35:00Z"/>
          <w:rFonts w:asciiTheme="minorHAnsi" w:eastAsiaTheme="minorEastAsia" w:hAnsiTheme="minorHAnsi" w:cstheme="minorBidi"/>
          <w:noProof/>
          <w:kern w:val="2"/>
          <w:sz w:val="22"/>
          <w:szCs w:val="22"/>
          <w:lang w:val="en-SE" w:eastAsia="en-SE"/>
          <w14:ligatures w14:val="standardContextual"/>
        </w:rPr>
      </w:pPr>
      <w:ins w:id="114" w:author="Per Lindell" w:date="2024-11-24T19:35:00Z">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Bandwidth classes</w:t>
        </w:r>
        <w:r>
          <w:rPr>
            <w:noProof/>
          </w:rPr>
          <w:tab/>
        </w:r>
        <w:r>
          <w:rPr>
            <w:noProof/>
          </w:rPr>
          <w:fldChar w:fldCharType="begin"/>
        </w:r>
        <w:r>
          <w:rPr>
            <w:noProof/>
          </w:rPr>
          <w:instrText xml:space="preserve"> PAGEREF _Toc183369393 \h </w:instrText>
        </w:r>
        <w:r>
          <w:rPr>
            <w:noProof/>
          </w:rPr>
        </w:r>
      </w:ins>
      <w:r>
        <w:rPr>
          <w:noProof/>
        </w:rPr>
        <w:fldChar w:fldCharType="separate"/>
      </w:r>
      <w:ins w:id="115" w:author="Per Lindell" w:date="2024-11-24T19:35:00Z">
        <w:r>
          <w:rPr>
            <w:noProof/>
          </w:rPr>
          <w:t>19</w:t>
        </w:r>
        <w:r>
          <w:rPr>
            <w:noProof/>
          </w:rPr>
          <w:fldChar w:fldCharType="end"/>
        </w:r>
      </w:ins>
    </w:p>
    <w:p w14:paraId="39EFDF78" w14:textId="5D9CFA71" w:rsidR="00707929" w:rsidRDefault="00707929">
      <w:pPr>
        <w:pStyle w:val="TOC4"/>
        <w:rPr>
          <w:ins w:id="116" w:author="Per Lindell" w:date="2024-11-24T19:35:00Z"/>
          <w:rFonts w:asciiTheme="minorHAnsi" w:eastAsiaTheme="minorEastAsia" w:hAnsiTheme="minorHAnsi" w:cstheme="minorBidi"/>
          <w:noProof/>
          <w:kern w:val="2"/>
          <w:sz w:val="22"/>
          <w:szCs w:val="22"/>
          <w:lang w:val="en-SE" w:eastAsia="en-SE"/>
          <w14:ligatures w14:val="standardContextual"/>
        </w:rPr>
      </w:pPr>
      <w:ins w:id="117" w:author="Per Lindell" w:date="2024-11-24T19:35:00Z">
        <w:r>
          <w:rPr>
            <w:noProof/>
          </w:rPr>
          <w:t>5.2.2.1</w:t>
        </w:r>
        <w:r>
          <w:rPr>
            <w:rFonts w:asciiTheme="minorHAnsi" w:eastAsiaTheme="minorEastAsia" w:hAnsiTheme="minorHAnsi" w:cstheme="minorBidi"/>
            <w:noProof/>
            <w:kern w:val="2"/>
            <w:sz w:val="22"/>
            <w:szCs w:val="22"/>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_Toc183369394 \h </w:instrText>
        </w:r>
        <w:r>
          <w:rPr>
            <w:noProof/>
          </w:rPr>
        </w:r>
      </w:ins>
      <w:r>
        <w:rPr>
          <w:noProof/>
        </w:rPr>
        <w:fldChar w:fldCharType="separate"/>
      </w:r>
      <w:ins w:id="118" w:author="Per Lindell" w:date="2024-11-24T19:35:00Z">
        <w:r>
          <w:rPr>
            <w:noProof/>
          </w:rPr>
          <w:t>19</w:t>
        </w:r>
        <w:r>
          <w:rPr>
            <w:noProof/>
          </w:rPr>
          <w:fldChar w:fldCharType="end"/>
        </w:r>
      </w:ins>
    </w:p>
    <w:p w14:paraId="425CE120" w14:textId="35EBED95" w:rsidR="00707929" w:rsidRDefault="00707929">
      <w:pPr>
        <w:pStyle w:val="TOC4"/>
        <w:rPr>
          <w:ins w:id="119" w:author="Per Lindell" w:date="2024-11-24T19:35:00Z"/>
          <w:rFonts w:asciiTheme="minorHAnsi" w:eastAsiaTheme="minorEastAsia" w:hAnsiTheme="minorHAnsi" w:cstheme="minorBidi"/>
          <w:noProof/>
          <w:kern w:val="2"/>
          <w:sz w:val="22"/>
          <w:szCs w:val="22"/>
          <w:lang w:val="en-SE" w:eastAsia="en-SE"/>
          <w14:ligatures w14:val="standardContextual"/>
        </w:rPr>
      </w:pPr>
      <w:ins w:id="120" w:author="Per Lindell" w:date="2024-11-24T19:35:00Z">
        <w:r>
          <w:rPr>
            <w:noProof/>
          </w:rPr>
          <w:t>5.2.2.2</w:t>
        </w:r>
        <w:r>
          <w:rPr>
            <w:rFonts w:asciiTheme="minorHAnsi" w:eastAsiaTheme="minorEastAsia" w:hAnsiTheme="minorHAnsi" w:cstheme="minorBidi"/>
            <w:noProof/>
            <w:kern w:val="2"/>
            <w:sz w:val="22"/>
            <w:szCs w:val="22"/>
            <w:lang w:val="en-SE" w:eastAsia="en-SE"/>
            <w14:ligatures w14:val="standardContextual"/>
          </w:rPr>
          <w:tab/>
        </w:r>
        <w:r>
          <w:rPr>
            <w:noProof/>
          </w:rPr>
          <w:t>Bandwidth classes for NR</w:t>
        </w:r>
        <w:r>
          <w:rPr>
            <w:noProof/>
          </w:rPr>
          <w:tab/>
        </w:r>
        <w:r>
          <w:rPr>
            <w:noProof/>
          </w:rPr>
          <w:fldChar w:fldCharType="begin"/>
        </w:r>
        <w:r>
          <w:rPr>
            <w:noProof/>
          </w:rPr>
          <w:instrText xml:space="preserve"> PAGEREF _Toc183369395 \h </w:instrText>
        </w:r>
        <w:r>
          <w:rPr>
            <w:noProof/>
          </w:rPr>
        </w:r>
      </w:ins>
      <w:r>
        <w:rPr>
          <w:noProof/>
        </w:rPr>
        <w:fldChar w:fldCharType="separate"/>
      </w:r>
      <w:ins w:id="121" w:author="Per Lindell" w:date="2024-11-24T19:35:00Z">
        <w:r>
          <w:rPr>
            <w:noProof/>
          </w:rPr>
          <w:t>19</w:t>
        </w:r>
        <w:r>
          <w:rPr>
            <w:noProof/>
          </w:rPr>
          <w:fldChar w:fldCharType="end"/>
        </w:r>
      </w:ins>
    </w:p>
    <w:p w14:paraId="00355D00" w14:textId="563EA6F9" w:rsidR="00707929" w:rsidRDefault="00707929">
      <w:pPr>
        <w:pStyle w:val="TOC2"/>
        <w:rPr>
          <w:ins w:id="122" w:author="Per Lindell" w:date="2024-11-24T19:35:00Z"/>
          <w:rFonts w:asciiTheme="minorHAnsi" w:eastAsiaTheme="minorEastAsia" w:hAnsiTheme="minorHAnsi" w:cstheme="minorBidi"/>
          <w:noProof/>
          <w:kern w:val="2"/>
          <w:sz w:val="22"/>
          <w:szCs w:val="22"/>
          <w:lang w:val="en-SE" w:eastAsia="en-SE"/>
          <w14:ligatures w14:val="standardContextual"/>
        </w:rPr>
      </w:pPr>
      <w:ins w:id="123" w:author="Per Lindell" w:date="2024-11-24T19:35:00Z">
        <w:r w:rsidRPr="00E40FEE">
          <w:rPr>
            <w:noProof/>
            <w:lang w:val="en-US"/>
          </w:rPr>
          <w:t>5.3</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Rules to be used for the notation of CA or DC configurations</w:t>
        </w:r>
        <w:r>
          <w:rPr>
            <w:noProof/>
          </w:rPr>
          <w:tab/>
        </w:r>
        <w:r>
          <w:rPr>
            <w:noProof/>
          </w:rPr>
          <w:fldChar w:fldCharType="begin"/>
        </w:r>
        <w:r>
          <w:rPr>
            <w:noProof/>
          </w:rPr>
          <w:instrText xml:space="preserve"> PAGEREF _Toc183369396 \h </w:instrText>
        </w:r>
        <w:r>
          <w:rPr>
            <w:noProof/>
          </w:rPr>
        </w:r>
      </w:ins>
      <w:r>
        <w:rPr>
          <w:noProof/>
        </w:rPr>
        <w:fldChar w:fldCharType="separate"/>
      </w:r>
      <w:ins w:id="124" w:author="Per Lindell" w:date="2024-11-24T19:35:00Z">
        <w:r>
          <w:rPr>
            <w:noProof/>
          </w:rPr>
          <w:t>20</w:t>
        </w:r>
        <w:r>
          <w:rPr>
            <w:noProof/>
          </w:rPr>
          <w:fldChar w:fldCharType="end"/>
        </w:r>
      </w:ins>
    </w:p>
    <w:p w14:paraId="1A3D6A59" w14:textId="7434C672" w:rsidR="00707929" w:rsidRDefault="00707929">
      <w:pPr>
        <w:pStyle w:val="TOC2"/>
        <w:rPr>
          <w:ins w:id="125" w:author="Per Lindell" w:date="2024-11-24T19:35:00Z"/>
          <w:rFonts w:asciiTheme="minorHAnsi" w:eastAsiaTheme="minorEastAsia" w:hAnsiTheme="minorHAnsi" w:cstheme="minorBidi"/>
          <w:noProof/>
          <w:kern w:val="2"/>
          <w:sz w:val="22"/>
          <w:szCs w:val="22"/>
          <w:lang w:val="en-SE" w:eastAsia="en-SE"/>
          <w14:ligatures w14:val="standardContextual"/>
        </w:rPr>
      </w:pPr>
      <w:ins w:id="126" w:author="Per Lindell" w:date="2024-11-24T19:35:00Z">
        <w:r w:rsidRPr="00E40FEE">
          <w:rPr>
            <w:noProof/>
            <w:lang w:val="en-US"/>
          </w:rPr>
          <w:t>5.4</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Guidelines on delta T</w:t>
        </w:r>
        <w:r w:rsidRPr="00E40FEE">
          <w:rPr>
            <w:noProof/>
            <w:vertAlign w:val="subscript"/>
            <w:lang w:val="en-US"/>
          </w:rPr>
          <w:t>IB</w:t>
        </w:r>
        <w:r w:rsidRPr="00E40FEE">
          <w:rPr>
            <w:noProof/>
            <w:lang w:val="en-US"/>
          </w:rPr>
          <w:t xml:space="preserve"> and R</w:t>
        </w:r>
        <w:r w:rsidRPr="00E40FEE">
          <w:rPr>
            <w:noProof/>
            <w:vertAlign w:val="subscript"/>
            <w:lang w:val="en-US"/>
          </w:rPr>
          <w:t>IB</w:t>
        </w:r>
        <w:r>
          <w:rPr>
            <w:noProof/>
          </w:rPr>
          <w:tab/>
        </w:r>
        <w:r>
          <w:rPr>
            <w:noProof/>
          </w:rPr>
          <w:fldChar w:fldCharType="begin"/>
        </w:r>
        <w:r>
          <w:rPr>
            <w:noProof/>
          </w:rPr>
          <w:instrText xml:space="preserve"> PAGEREF _Toc183369397 \h </w:instrText>
        </w:r>
        <w:r>
          <w:rPr>
            <w:noProof/>
          </w:rPr>
        </w:r>
      </w:ins>
      <w:r>
        <w:rPr>
          <w:noProof/>
        </w:rPr>
        <w:fldChar w:fldCharType="separate"/>
      </w:r>
      <w:ins w:id="127" w:author="Per Lindell" w:date="2024-11-24T19:35:00Z">
        <w:r>
          <w:rPr>
            <w:noProof/>
          </w:rPr>
          <w:t>21</w:t>
        </w:r>
        <w:r>
          <w:rPr>
            <w:noProof/>
          </w:rPr>
          <w:fldChar w:fldCharType="end"/>
        </w:r>
      </w:ins>
    </w:p>
    <w:p w14:paraId="4125854A" w14:textId="38F6C629" w:rsidR="00707929" w:rsidRDefault="00707929">
      <w:pPr>
        <w:pStyle w:val="TOC2"/>
        <w:rPr>
          <w:ins w:id="128" w:author="Per Lindell" w:date="2024-11-24T19:35:00Z"/>
          <w:rFonts w:asciiTheme="minorHAnsi" w:eastAsiaTheme="minorEastAsia" w:hAnsiTheme="minorHAnsi" w:cstheme="minorBidi"/>
          <w:noProof/>
          <w:kern w:val="2"/>
          <w:sz w:val="22"/>
          <w:szCs w:val="22"/>
          <w:lang w:val="en-SE" w:eastAsia="en-SE"/>
          <w14:ligatures w14:val="standardContextual"/>
        </w:rPr>
      </w:pPr>
      <w:ins w:id="129" w:author="Per Lindell" w:date="2024-11-24T19:35:00Z">
        <w:r w:rsidRPr="00E40FEE">
          <w:rPr>
            <w:noProof/>
            <w:lang w:val="en-US"/>
          </w:rPr>
          <w:t>5.5</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Guidelines on MSD</w:t>
        </w:r>
        <w:r>
          <w:rPr>
            <w:noProof/>
          </w:rPr>
          <w:tab/>
        </w:r>
        <w:r>
          <w:rPr>
            <w:noProof/>
          </w:rPr>
          <w:fldChar w:fldCharType="begin"/>
        </w:r>
        <w:r>
          <w:rPr>
            <w:noProof/>
          </w:rPr>
          <w:instrText xml:space="preserve"> PAGEREF _Toc183369398 \h </w:instrText>
        </w:r>
        <w:r>
          <w:rPr>
            <w:noProof/>
          </w:rPr>
        </w:r>
      </w:ins>
      <w:r>
        <w:rPr>
          <w:noProof/>
        </w:rPr>
        <w:fldChar w:fldCharType="separate"/>
      </w:r>
      <w:ins w:id="130" w:author="Per Lindell" w:date="2024-11-24T19:35:00Z">
        <w:r>
          <w:rPr>
            <w:noProof/>
          </w:rPr>
          <w:t>21</w:t>
        </w:r>
        <w:r>
          <w:rPr>
            <w:noProof/>
          </w:rPr>
          <w:fldChar w:fldCharType="end"/>
        </w:r>
      </w:ins>
    </w:p>
    <w:p w14:paraId="57774F7D" w14:textId="1F83C1E1" w:rsidR="00707929" w:rsidRDefault="00707929">
      <w:pPr>
        <w:pStyle w:val="TOC2"/>
        <w:rPr>
          <w:ins w:id="131" w:author="Per Lindell" w:date="2024-11-24T19:35:00Z"/>
          <w:rFonts w:asciiTheme="minorHAnsi" w:eastAsiaTheme="minorEastAsia" w:hAnsiTheme="minorHAnsi" w:cstheme="minorBidi"/>
          <w:noProof/>
          <w:kern w:val="2"/>
          <w:sz w:val="22"/>
          <w:szCs w:val="22"/>
          <w:lang w:val="en-SE" w:eastAsia="en-SE"/>
          <w14:ligatures w14:val="standardContextual"/>
        </w:rPr>
      </w:pPr>
      <w:ins w:id="132" w:author="Per Lindell" w:date="2024-11-24T19:35:00Z">
        <w:r w:rsidRPr="00E40FEE">
          <w:rPr>
            <w:noProof/>
            <w:lang w:val="en-US"/>
          </w:rPr>
          <w:t>5.6</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Guidelines on MPR</w:t>
        </w:r>
        <w:r>
          <w:rPr>
            <w:noProof/>
          </w:rPr>
          <w:tab/>
        </w:r>
        <w:r>
          <w:rPr>
            <w:noProof/>
          </w:rPr>
          <w:fldChar w:fldCharType="begin"/>
        </w:r>
        <w:r>
          <w:rPr>
            <w:noProof/>
          </w:rPr>
          <w:instrText xml:space="preserve"> PAGEREF _Toc183369399 \h </w:instrText>
        </w:r>
        <w:r>
          <w:rPr>
            <w:noProof/>
          </w:rPr>
        </w:r>
      </w:ins>
      <w:r>
        <w:rPr>
          <w:noProof/>
        </w:rPr>
        <w:fldChar w:fldCharType="separate"/>
      </w:r>
      <w:ins w:id="133" w:author="Per Lindell" w:date="2024-11-24T19:35:00Z">
        <w:r>
          <w:rPr>
            <w:noProof/>
          </w:rPr>
          <w:t>21</w:t>
        </w:r>
        <w:r>
          <w:rPr>
            <w:noProof/>
          </w:rPr>
          <w:fldChar w:fldCharType="end"/>
        </w:r>
      </w:ins>
    </w:p>
    <w:p w14:paraId="17315823" w14:textId="7727CD0C" w:rsidR="00707929" w:rsidRDefault="00707929">
      <w:pPr>
        <w:pStyle w:val="TOC2"/>
        <w:rPr>
          <w:ins w:id="134" w:author="Per Lindell" w:date="2024-11-24T19:35:00Z"/>
          <w:rFonts w:asciiTheme="minorHAnsi" w:eastAsiaTheme="minorEastAsia" w:hAnsiTheme="minorHAnsi" w:cstheme="minorBidi"/>
          <w:noProof/>
          <w:kern w:val="2"/>
          <w:sz w:val="22"/>
          <w:szCs w:val="22"/>
          <w:lang w:val="en-SE" w:eastAsia="en-SE"/>
          <w14:ligatures w14:val="standardContextual"/>
        </w:rPr>
      </w:pPr>
      <w:ins w:id="135" w:author="Per Lindell" w:date="2024-11-24T19:35:00Z">
        <w:r w:rsidRPr="00E40FEE">
          <w:rPr>
            <w:noProof/>
            <w:lang w:val="en-US"/>
          </w:rPr>
          <w:t>5.7</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Adding or removing channel BW’s in NR CA configurations</w:t>
        </w:r>
        <w:r>
          <w:rPr>
            <w:noProof/>
          </w:rPr>
          <w:tab/>
        </w:r>
        <w:r>
          <w:rPr>
            <w:noProof/>
          </w:rPr>
          <w:fldChar w:fldCharType="begin"/>
        </w:r>
        <w:r>
          <w:rPr>
            <w:noProof/>
          </w:rPr>
          <w:instrText xml:space="preserve"> PAGEREF _Toc183369400 \h </w:instrText>
        </w:r>
        <w:r>
          <w:rPr>
            <w:noProof/>
          </w:rPr>
        </w:r>
      </w:ins>
      <w:r>
        <w:rPr>
          <w:noProof/>
        </w:rPr>
        <w:fldChar w:fldCharType="separate"/>
      </w:r>
      <w:ins w:id="136" w:author="Per Lindell" w:date="2024-11-24T19:35:00Z">
        <w:r>
          <w:rPr>
            <w:noProof/>
          </w:rPr>
          <w:t>21</w:t>
        </w:r>
        <w:r>
          <w:rPr>
            <w:noProof/>
          </w:rPr>
          <w:fldChar w:fldCharType="end"/>
        </w:r>
      </w:ins>
    </w:p>
    <w:p w14:paraId="5B0EF581" w14:textId="1B3E27AD" w:rsidR="00707929" w:rsidRDefault="00707929">
      <w:pPr>
        <w:pStyle w:val="TOC3"/>
        <w:rPr>
          <w:ins w:id="137" w:author="Per Lindell" w:date="2024-11-24T19:35:00Z"/>
          <w:rFonts w:asciiTheme="minorHAnsi" w:eastAsiaTheme="minorEastAsia" w:hAnsiTheme="minorHAnsi" w:cstheme="minorBidi"/>
          <w:noProof/>
          <w:kern w:val="2"/>
          <w:sz w:val="22"/>
          <w:szCs w:val="22"/>
          <w:lang w:val="en-SE" w:eastAsia="en-SE"/>
          <w14:ligatures w14:val="standardContextual"/>
        </w:rPr>
      </w:pPr>
      <w:ins w:id="138" w:author="Per Lindell" w:date="2024-11-24T19:35:00Z">
        <w:r>
          <w:rPr>
            <w:noProof/>
          </w:rPr>
          <w:t>5.7.1</w:t>
        </w:r>
        <w:r>
          <w:rPr>
            <w:rFonts w:asciiTheme="minorHAnsi" w:eastAsiaTheme="minorEastAsia" w:hAnsiTheme="minorHAnsi" w:cstheme="minorBidi"/>
            <w:noProof/>
            <w:kern w:val="2"/>
            <w:sz w:val="22"/>
            <w:szCs w:val="22"/>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_Toc183369401 \h </w:instrText>
        </w:r>
        <w:r>
          <w:rPr>
            <w:noProof/>
          </w:rPr>
        </w:r>
      </w:ins>
      <w:r>
        <w:rPr>
          <w:noProof/>
        </w:rPr>
        <w:fldChar w:fldCharType="separate"/>
      </w:r>
      <w:ins w:id="139" w:author="Per Lindell" w:date="2024-11-24T19:35:00Z">
        <w:r>
          <w:rPr>
            <w:noProof/>
          </w:rPr>
          <w:t>21</w:t>
        </w:r>
        <w:r>
          <w:rPr>
            <w:noProof/>
          </w:rPr>
          <w:fldChar w:fldCharType="end"/>
        </w:r>
      </w:ins>
    </w:p>
    <w:p w14:paraId="67ED37F1" w14:textId="3D3A6BAF" w:rsidR="00707929" w:rsidRDefault="00707929">
      <w:pPr>
        <w:pStyle w:val="TOC3"/>
        <w:rPr>
          <w:ins w:id="140" w:author="Per Lindell" w:date="2024-11-24T19:35:00Z"/>
          <w:rFonts w:asciiTheme="minorHAnsi" w:eastAsiaTheme="minorEastAsia" w:hAnsiTheme="minorHAnsi" w:cstheme="minorBidi"/>
          <w:noProof/>
          <w:kern w:val="2"/>
          <w:sz w:val="22"/>
          <w:szCs w:val="22"/>
          <w:lang w:val="en-SE" w:eastAsia="en-SE"/>
          <w14:ligatures w14:val="standardContextual"/>
        </w:rPr>
      </w:pPr>
      <w:ins w:id="141" w:author="Per Lindell" w:date="2024-11-24T19:35:00Z">
        <w:r>
          <w:rPr>
            <w:noProof/>
          </w:rPr>
          <w:t>5.7.2</w:t>
        </w:r>
        <w:r>
          <w:rPr>
            <w:rFonts w:asciiTheme="minorHAnsi" w:eastAsiaTheme="minorEastAsia" w:hAnsiTheme="minorHAnsi" w:cstheme="minorBidi"/>
            <w:noProof/>
            <w:kern w:val="2"/>
            <w:sz w:val="22"/>
            <w:szCs w:val="22"/>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_Toc183369402 \h </w:instrText>
        </w:r>
        <w:r>
          <w:rPr>
            <w:noProof/>
          </w:rPr>
        </w:r>
      </w:ins>
      <w:r>
        <w:rPr>
          <w:noProof/>
        </w:rPr>
        <w:fldChar w:fldCharType="separate"/>
      </w:r>
      <w:ins w:id="142" w:author="Per Lindell" w:date="2024-11-24T19:35:00Z">
        <w:r>
          <w:rPr>
            <w:noProof/>
          </w:rPr>
          <w:t>22</w:t>
        </w:r>
        <w:r>
          <w:rPr>
            <w:noProof/>
          </w:rPr>
          <w:fldChar w:fldCharType="end"/>
        </w:r>
      </w:ins>
    </w:p>
    <w:p w14:paraId="12880FD7" w14:textId="7A4EFC90" w:rsidR="00707929" w:rsidRDefault="00707929">
      <w:pPr>
        <w:pStyle w:val="TOC4"/>
        <w:rPr>
          <w:ins w:id="143" w:author="Per Lindell" w:date="2024-11-24T19:35:00Z"/>
          <w:rFonts w:asciiTheme="minorHAnsi" w:eastAsiaTheme="minorEastAsia" w:hAnsiTheme="minorHAnsi" w:cstheme="minorBidi"/>
          <w:noProof/>
          <w:kern w:val="2"/>
          <w:sz w:val="22"/>
          <w:szCs w:val="22"/>
          <w:lang w:val="en-SE" w:eastAsia="en-SE"/>
          <w14:ligatures w14:val="standardContextual"/>
        </w:rPr>
      </w:pPr>
      <w:ins w:id="144" w:author="Per Lindell" w:date="2024-11-24T19:35:00Z">
        <w:r>
          <w:rPr>
            <w:noProof/>
          </w:rPr>
          <w:t>5.7.2.1</w:t>
        </w:r>
        <w:r>
          <w:rPr>
            <w:rFonts w:asciiTheme="minorHAnsi" w:eastAsiaTheme="minorEastAsia" w:hAnsiTheme="minorHAnsi" w:cstheme="minorBidi"/>
            <w:noProof/>
            <w:kern w:val="2"/>
            <w:sz w:val="22"/>
            <w:szCs w:val="22"/>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_Toc183369403 \h </w:instrText>
        </w:r>
        <w:r>
          <w:rPr>
            <w:noProof/>
          </w:rPr>
        </w:r>
      </w:ins>
      <w:r>
        <w:rPr>
          <w:noProof/>
        </w:rPr>
        <w:fldChar w:fldCharType="separate"/>
      </w:r>
      <w:ins w:id="145" w:author="Per Lindell" w:date="2024-11-24T19:35:00Z">
        <w:r>
          <w:rPr>
            <w:noProof/>
          </w:rPr>
          <w:t>22</w:t>
        </w:r>
        <w:r>
          <w:rPr>
            <w:noProof/>
          </w:rPr>
          <w:fldChar w:fldCharType="end"/>
        </w:r>
      </w:ins>
    </w:p>
    <w:p w14:paraId="08D4652E" w14:textId="19F72D8C" w:rsidR="00707929" w:rsidRDefault="00707929">
      <w:pPr>
        <w:pStyle w:val="TOC4"/>
        <w:rPr>
          <w:ins w:id="146" w:author="Per Lindell" w:date="2024-11-24T19:35:00Z"/>
          <w:rFonts w:asciiTheme="minorHAnsi" w:eastAsiaTheme="minorEastAsia" w:hAnsiTheme="minorHAnsi" w:cstheme="minorBidi"/>
          <w:noProof/>
          <w:kern w:val="2"/>
          <w:sz w:val="22"/>
          <w:szCs w:val="22"/>
          <w:lang w:val="en-SE" w:eastAsia="en-SE"/>
          <w14:ligatures w14:val="standardContextual"/>
        </w:rPr>
      </w:pPr>
      <w:ins w:id="147" w:author="Per Lindell" w:date="2024-11-24T19:35:00Z">
        <w:r>
          <w:rPr>
            <w:noProof/>
          </w:rPr>
          <w:t>5.7.2.2</w:t>
        </w:r>
        <w:r>
          <w:rPr>
            <w:rFonts w:asciiTheme="minorHAnsi" w:eastAsiaTheme="minorEastAsia" w:hAnsiTheme="minorHAnsi" w:cstheme="minorBidi"/>
            <w:noProof/>
            <w:kern w:val="2"/>
            <w:sz w:val="22"/>
            <w:szCs w:val="22"/>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_Toc183369404 \h </w:instrText>
        </w:r>
        <w:r>
          <w:rPr>
            <w:noProof/>
          </w:rPr>
        </w:r>
      </w:ins>
      <w:r>
        <w:rPr>
          <w:noProof/>
        </w:rPr>
        <w:fldChar w:fldCharType="separate"/>
      </w:r>
      <w:ins w:id="148" w:author="Per Lindell" w:date="2024-11-24T19:35:00Z">
        <w:r>
          <w:rPr>
            <w:noProof/>
          </w:rPr>
          <w:t>22</w:t>
        </w:r>
        <w:r>
          <w:rPr>
            <w:noProof/>
          </w:rPr>
          <w:fldChar w:fldCharType="end"/>
        </w:r>
      </w:ins>
    </w:p>
    <w:p w14:paraId="573A406B" w14:textId="0E57D6A9" w:rsidR="00707929" w:rsidRDefault="00707929">
      <w:pPr>
        <w:pStyle w:val="TOC3"/>
        <w:rPr>
          <w:ins w:id="149" w:author="Per Lindell" w:date="2024-11-24T19:35:00Z"/>
          <w:rFonts w:asciiTheme="minorHAnsi" w:eastAsiaTheme="minorEastAsia" w:hAnsiTheme="minorHAnsi" w:cstheme="minorBidi"/>
          <w:noProof/>
          <w:kern w:val="2"/>
          <w:sz w:val="22"/>
          <w:szCs w:val="22"/>
          <w:lang w:val="en-SE" w:eastAsia="en-SE"/>
          <w14:ligatures w14:val="standardContextual"/>
        </w:rPr>
      </w:pPr>
      <w:ins w:id="150" w:author="Per Lindell" w:date="2024-11-24T19:35:00Z">
        <w:r>
          <w:rPr>
            <w:noProof/>
          </w:rPr>
          <w:t>5.7.3</w:t>
        </w:r>
        <w:r>
          <w:rPr>
            <w:rFonts w:asciiTheme="minorHAnsi" w:eastAsiaTheme="minorEastAsia" w:hAnsiTheme="minorHAnsi" w:cstheme="minorBidi"/>
            <w:noProof/>
            <w:kern w:val="2"/>
            <w:sz w:val="22"/>
            <w:szCs w:val="22"/>
            <w:lang w:val="en-SE" w:eastAsia="en-SE"/>
            <w14:ligatures w14:val="standardContextual"/>
          </w:rPr>
          <w:tab/>
        </w:r>
        <w:r>
          <w:rPr>
            <w:noProof/>
          </w:rPr>
          <w:t>Introduction of BCS4/BCS5</w:t>
        </w:r>
        <w:r>
          <w:rPr>
            <w:noProof/>
          </w:rPr>
          <w:tab/>
        </w:r>
        <w:r>
          <w:rPr>
            <w:noProof/>
          </w:rPr>
          <w:fldChar w:fldCharType="begin"/>
        </w:r>
        <w:r>
          <w:rPr>
            <w:noProof/>
          </w:rPr>
          <w:instrText xml:space="preserve"> PAGEREF _Toc183369405 \h </w:instrText>
        </w:r>
        <w:r>
          <w:rPr>
            <w:noProof/>
          </w:rPr>
        </w:r>
      </w:ins>
      <w:r>
        <w:rPr>
          <w:noProof/>
        </w:rPr>
        <w:fldChar w:fldCharType="separate"/>
      </w:r>
      <w:ins w:id="151" w:author="Per Lindell" w:date="2024-11-24T19:35:00Z">
        <w:r>
          <w:rPr>
            <w:noProof/>
          </w:rPr>
          <w:t>22</w:t>
        </w:r>
        <w:r>
          <w:rPr>
            <w:noProof/>
          </w:rPr>
          <w:fldChar w:fldCharType="end"/>
        </w:r>
      </w:ins>
    </w:p>
    <w:p w14:paraId="70C6373D" w14:textId="0C15AE0E" w:rsidR="00707929" w:rsidRDefault="00707929">
      <w:pPr>
        <w:pStyle w:val="TOC4"/>
        <w:rPr>
          <w:ins w:id="152" w:author="Per Lindell" w:date="2024-11-24T19:35:00Z"/>
          <w:rFonts w:asciiTheme="minorHAnsi" w:eastAsiaTheme="minorEastAsia" w:hAnsiTheme="minorHAnsi" w:cstheme="minorBidi"/>
          <w:noProof/>
          <w:kern w:val="2"/>
          <w:sz w:val="22"/>
          <w:szCs w:val="22"/>
          <w:lang w:val="en-SE" w:eastAsia="en-SE"/>
          <w14:ligatures w14:val="standardContextual"/>
        </w:rPr>
      </w:pPr>
      <w:ins w:id="153" w:author="Per Lindell" w:date="2024-11-24T19:35:00Z">
        <w:r>
          <w:rPr>
            <w:noProof/>
          </w:rPr>
          <w:t>5.7.3.1</w:t>
        </w:r>
        <w:r>
          <w:rPr>
            <w:rFonts w:asciiTheme="minorHAnsi" w:eastAsiaTheme="minorEastAsia" w:hAnsiTheme="minorHAnsi" w:cstheme="minorBidi"/>
            <w:noProof/>
            <w:kern w:val="2"/>
            <w:sz w:val="22"/>
            <w:szCs w:val="22"/>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_Toc183369406 \h </w:instrText>
        </w:r>
        <w:r>
          <w:rPr>
            <w:noProof/>
          </w:rPr>
        </w:r>
      </w:ins>
      <w:r>
        <w:rPr>
          <w:noProof/>
        </w:rPr>
        <w:fldChar w:fldCharType="separate"/>
      </w:r>
      <w:ins w:id="154" w:author="Per Lindell" w:date="2024-11-24T19:35:00Z">
        <w:r>
          <w:rPr>
            <w:noProof/>
          </w:rPr>
          <w:t>23</w:t>
        </w:r>
        <w:r>
          <w:rPr>
            <w:noProof/>
          </w:rPr>
          <w:fldChar w:fldCharType="end"/>
        </w:r>
      </w:ins>
    </w:p>
    <w:p w14:paraId="7F420E5A" w14:textId="2281EA5E" w:rsidR="00707929" w:rsidRDefault="00707929">
      <w:pPr>
        <w:pStyle w:val="TOC4"/>
        <w:rPr>
          <w:ins w:id="155" w:author="Per Lindell" w:date="2024-11-24T19:35:00Z"/>
          <w:rFonts w:asciiTheme="minorHAnsi" w:eastAsiaTheme="minorEastAsia" w:hAnsiTheme="minorHAnsi" w:cstheme="minorBidi"/>
          <w:noProof/>
          <w:kern w:val="2"/>
          <w:sz w:val="22"/>
          <w:szCs w:val="22"/>
          <w:lang w:val="en-SE" w:eastAsia="en-SE"/>
          <w14:ligatures w14:val="standardContextual"/>
        </w:rPr>
      </w:pPr>
      <w:ins w:id="156" w:author="Per Lindell" w:date="2024-11-24T19:35:00Z">
        <w:r>
          <w:rPr>
            <w:noProof/>
          </w:rPr>
          <w:t>5.7.3.2</w:t>
        </w:r>
        <w:r>
          <w:rPr>
            <w:rFonts w:asciiTheme="minorHAnsi" w:eastAsiaTheme="minorEastAsia" w:hAnsiTheme="minorHAnsi" w:cstheme="minorBidi"/>
            <w:noProof/>
            <w:kern w:val="2"/>
            <w:sz w:val="22"/>
            <w:szCs w:val="22"/>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_Toc183369407 \h </w:instrText>
        </w:r>
        <w:r>
          <w:rPr>
            <w:noProof/>
          </w:rPr>
        </w:r>
      </w:ins>
      <w:r>
        <w:rPr>
          <w:noProof/>
        </w:rPr>
        <w:fldChar w:fldCharType="separate"/>
      </w:r>
      <w:ins w:id="157" w:author="Per Lindell" w:date="2024-11-24T19:35:00Z">
        <w:r>
          <w:rPr>
            <w:noProof/>
          </w:rPr>
          <w:t>24</w:t>
        </w:r>
        <w:r>
          <w:rPr>
            <w:noProof/>
          </w:rPr>
          <w:fldChar w:fldCharType="end"/>
        </w:r>
      </w:ins>
    </w:p>
    <w:p w14:paraId="242D81D1" w14:textId="3327DCB9" w:rsidR="00707929" w:rsidRDefault="00707929">
      <w:pPr>
        <w:pStyle w:val="TOC2"/>
        <w:rPr>
          <w:ins w:id="158" w:author="Per Lindell" w:date="2024-11-24T19:35:00Z"/>
          <w:rFonts w:asciiTheme="minorHAnsi" w:eastAsiaTheme="minorEastAsia" w:hAnsiTheme="minorHAnsi" w:cstheme="minorBidi"/>
          <w:noProof/>
          <w:kern w:val="2"/>
          <w:sz w:val="22"/>
          <w:szCs w:val="22"/>
          <w:lang w:val="en-SE" w:eastAsia="en-SE"/>
          <w14:ligatures w14:val="standardContextual"/>
        </w:rPr>
      </w:pPr>
      <w:ins w:id="159" w:author="Per Lindell" w:date="2024-11-24T19:35:00Z">
        <w:r w:rsidRPr="00E40FEE">
          <w:rPr>
            <w:noProof/>
            <w:lang w:val="en-US"/>
          </w:rPr>
          <w:t>5.8</w:t>
        </w:r>
        <w:r>
          <w:rPr>
            <w:rFonts w:asciiTheme="minorHAnsi" w:eastAsiaTheme="minorEastAsia" w:hAnsiTheme="minorHAnsi" w:cstheme="minorBidi"/>
            <w:noProof/>
            <w:kern w:val="2"/>
            <w:sz w:val="22"/>
            <w:szCs w:val="22"/>
            <w:lang w:val="en-SE" w:eastAsia="en-SE"/>
            <w14:ligatures w14:val="standardContextual"/>
          </w:rPr>
          <w:tab/>
        </w:r>
        <w:r w:rsidRPr="00E40FEE">
          <w:rPr>
            <w:noProof/>
            <w:lang w:val="en-US"/>
          </w:rPr>
          <w:t>Guidelines on table notes drafting</w:t>
        </w:r>
        <w:r>
          <w:rPr>
            <w:noProof/>
          </w:rPr>
          <w:tab/>
        </w:r>
        <w:r>
          <w:rPr>
            <w:noProof/>
          </w:rPr>
          <w:fldChar w:fldCharType="begin"/>
        </w:r>
        <w:r>
          <w:rPr>
            <w:noProof/>
          </w:rPr>
          <w:instrText xml:space="preserve"> PAGEREF _Toc183369408 \h </w:instrText>
        </w:r>
        <w:r>
          <w:rPr>
            <w:noProof/>
          </w:rPr>
        </w:r>
      </w:ins>
      <w:r>
        <w:rPr>
          <w:noProof/>
        </w:rPr>
        <w:fldChar w:fldCharType="separate"/>
      </w:r>
      <w:ins w:id="160" w:author="Per Lindell" w:date="2024-11-24T19:35:00Z">
        <w:r>
          <w:rPr>
            <w:noProof/>
          </w:rPr>
          <w:t>24</w:t>
        </w:r>
        <w:r>
          <w:rPr>
            <w:noProof/>
          </w:rPr>
          <w:fldChar w:fldCharType="end"/>
        </w:r>
      </w:ins>
    </w:p>
    <w:p w14:paraId="00D9F0CB" w14:textId="4C762F34" w:rsidR="00707929" w:rsidRDefault="00707929">
      <w:pPr>
        <w:pStyle w:val="TOC8"/>
        <w:rPr>
          <w:ins w:id="161" w:author="Per Lindell" w:date="2024-11-24T19:35:00Z"/>
          <w:rFonts w:asciiTheme="minorHAnsi" w:eastAsiaTheme="minorEastAsia" w:hAnsiTheme="minorHAnsi" w:cstheme="minorBidi"/>
          <w:b w:val="0"/>
          <w:noProof/>
          <w:kern w:val="2"/>
          <w:szCs w:val="22"/>
          <w:lang w:val="en-SE" w:eastAsia="en-SE"/>
          <w14:ligatures w14:val="standardContextual"/>
        </w:rPr>
      </w:pPr>
      <w:ins w:id="162" w:author="Per Lindell" w:date="2024-11-24T19:35:00Z">
        <w:r>
          <w:rPr>
            <w:noProof/>
          </w:rPr>
          <w:lastRenderedPageBreak/>
          <w:t>Annex A (informative): Change history</w:t>
        </w:r>
        <w:r>
          <w:rPr>
            <w:noProof/>
          </w:rPr>
          <w:tab/>
        </w:r>
        <w:r>
          <w:rPr>
            <w:noProof/>
          </w:rPr>
          <w:fldChar w:fldCharType="begin"/>
        </w:r>
        <w:r>
          <w:rPr>
            <w:noProof/>
          </w:rPr>
          <w:instrText xml:space="preserve"> PAGEREF _Toc183369409 \h </w:instrText>
        </w:r>
        <w:r>
          <w:rPr>
            <w:noProof/>
          </w:rPr>
        </w:r>
      </w:ins>
      <w:r>
        <w:rPr>
          <w:noProof/>
        </w:rPr>
        <w:fldChar w:fldCharType="separate"/>
      </w:r>
      <w:ins w:id="163" w:author="Per Lindell" w:date="2024-11-24T19:35:00Z">
        <w:r>
          <w:rPr>
            <w:noProof/>
          </w:rPr>
          <w:t>25</w:t>
        </w:r>
        <w:r>
          <w:rPr>
            <w:noProof/>
          </w:rPr>
          <w:fldChar w:fldCharType="end"/>
        </w:r>
      </w:ins>
    </w:p>
    <w:p w14:paraId="6FE65234" w14:textId="43F74242" w:rsidR="00D6426D" w:rsidDel="00707929" w:rsidRDefault="00D6426D">
      <w:pPr>
        <w:pStyle w:val="TOC1"/>
        <w:rPr>
          <w:del w:id="164" w:author="Per Lindell" w:date="2024-11-24T19:35:00Z"/>
          <w:rFonts w:asciiTheme="minorHAnsi" w:eastAsiaTheme="minorEastAsia" w:hAnsiTheme="minorHAnsi" w:cstheme="minorBidi"/>
          <w:noProof/>
          <w:kern w:val="2"/>
          <w:szCs w:val="22"/>
          <w:lang w:val="en-SE" w:eastAsia="en-SE"/>
          <w14:ligatures w14:val="standardContextual"/>
        </w:rPr>
      </w:pPr>
      <w:del w:id="165" w:author="Per Lindell" w:date="2024-11-24T19:35:00Z">
        <w:r w:rsidDel="00707929">
          <w:rPr>
            <w:noProof/>
          </w:rPr>
          <w:delText>Foreword</w:delText>
        </w:r>
        <w:r w:rsidDel="00707929">
          <w:rPr>
            <w:noProof/>
          </w:rPr>
          <w:tab/>
          <w:delText>4</w:delText>
        </w:r>
      </w:del>
    </w:p>
    <w:p w14:paraId="71EC9025" w14:textId="40BF5E9D" w:rsidR="00D6426D" w:rsidDel="00707929" w:rsidRDefault="00D6426D">
      <w:pPr>
        <w:pStyle w:val="TOC1"/>
        <w:rPr>
          <w:del w:id="166" w:author="Per Lindell" w:date="2024-11-24T19:35:00Z"/>
          <w:rFonts w:asciiTheme="minorHAnsi" w:eastAsiaTheme="minorEastAsia" w:hAnsiTheme="minorHAnsi" w:cstheme="minorBidi"/>
          <w:noProof/>
          <w:kern w:val="2"/>
          <w:szCs w:val="22"/>
          <w:lang w:val="en-SE" w:eastAsia="en-SE"/>
          <w14:ligatures w14:val="standardContextual"/>
        </w:rPr>
      </w:pPr>
      <w:del w:id="167" w:author="Per Lindell" w:date="2024-11-24T19:35:00Z">
        <w:r w:rsidDel="00707929">
          <w:rPr>
            <w:noProof/>
          </w:rPr>
          <w:delText>Introduction</w:delText>
        </w:r>
        <w:r w:rsidDel="00707929">
          <w:rPr>
            <w:noProof/>
          </w:rPr>
          <w:tab/>
          <w:delText>5</w:delText>
        </w:r>
      </w:del>
    </w:p>
    <w:p w14:paraId="1B62D401" w14:textId="7F7BB008" w:rsidR="00D6426D" w:rsidDel="00707929" w:rsidRDefault="00D6426D">
      <w:pPr>
        <w:pStyle w:val="TOC1"/>
        <w:rPr>
          <w:del w:id="168" w:author="Per Lindell" w:date="2024-11-24T19:35:00Z"/>
          <w:rFonts w:asciiTheme="minorHAnsi" w:eastAsiaTheme="minorEastAsia" w:hAnsiTheme="minorHAnsi" w:cstheme="minorBidi"/>
          <w:noProof/>
          <w:kern w:val="2"/>
          <w:szCs w:val="22"/>
          <w:lang w:val="en-SE" w:eastAsia="en-SE"/>
          <w14:ligatures w14:val="standardContextual"/>
        </w:rPr>
      </w:pPr>
      <w:del w:id="169" w:author="Per Lindell" w:date="2024-11-24T19:35:00Z">
        <w:r w:rsidDel="00707929">
          <w:rPr>
            <w:noProof/>
          </w:rPr>
          <w:delText>1</w:delText>
        </w:r>
        <w:r w:rsidDel="00707929">
          <w:rPr>
            <w:rFonts w:asciiTheme="minorHAnsi" w:eastAsiaTheme="minorEastAsia" w:hAnsiTheme="minorHAnsi" w:cstheme="minorBidi"/>
            <w:noProof/>
            <w:kern w:val="2"/>
            <w:szCs w:val="22"/>
            <w:lang w:val="en-SE" w:eastAsia="en-SE"/>
            <w14:ligatures w14:val="standardContextual"/>
          </w:rPr>
          <w:tab/>
        </w:r>
        <w:r w:rsidDel="00707929">
          <w:rPr>
            <w:noProof/>
          </w:rPr>
          <w:delText>Scope</w:delText>
        </w:r>
        <w:r w:rsidDel="00707929">
          <w:rPr>
            <w:noProof/>
          </w:rPr>
          <w:tab/>
          <w:delText>6</w:delText>
        </w:r>
      </w:del>
    </w:p>
    <w:p w14:paraId="396BE7E1" w14:textId="2E858D7F" w:rsidR="00D6426D" w:rsidDel="00707929" w:rsidRDefault="00D6426D">
      <w:pPr>
        <w:pStyle w:val="TOC1"/>
        <w:rPr>
          <w:del w:id="170" w:author="Per Lindell" w:date="2024-11-24T19:35:00Z"/>
          <w:rFonts w:asciiTheme="minorHAnsi" w:eastAsiaTheme="minorEastAsia" w:hAnsiTheme="minorHAnsi" w:cstheme="minorBidi"/>
          <w:noProof/>
          <w:kern w:val="2"/>
          <w:szCs w:val="22"/>
          <w:lang w:val="en-SE" w:eastAsia="en-SE"/>
          <w14:ligatures w14:val="standardContextual"/>
        </w:rPr>
      </w:pPr>
      <w:del w:id="171" w:author="Per Lindell" w:date="2024-11-24T19:35:00Z">
        <w:r w:rsidDel="00707929">
          <w:rPr>
            <w:noProof/>
          </w:rPr>
          <w:delText>2</w:delText>
        </w:r>
        <w:r w:rsidDel="00707929">
          <w:rPr>
            <w:rFonts w:asciiTheme="minorHAnsi" w:eastAsiaTheme="minorEastAsia" w:hAnsiTheme="minorHAnsi" w:cstheme="minorBidi"/>
            <w:noProof/>
            <w:kern w:val="2"/>
            <w:szCs w:val="22"/>
            <w:lang w:val="en-SE" w:eastAsia="en-SE"/>
            <w14:ligatures w14:val="standardContextual"/>
          </w:rPr>
          <w:tab/>
        </w:r>
        <w:r w:rsidDel="00707929">
          <w:rPr>
            <w:noProof/>
          </w:rPr>
          <w:delText>References</w:delText>
        </w:r>
        <w:r w:rsidDel="00707929">
          <w:rPr>
            <w:noProof/>
          </w:rPr>
          <w:tab/>
          <w:delText>6</w:delText>
        </w:r>
      </w:del>
    </w:p>
    <w:p w14:paraId="7BAB8172" w14:textId="14A9C088" w:rsidR="00D6426D" w:rsidDel="00707929" w:rsidRDefault="00D6426D">
      <w:pPr>
        <w:pStyle w:val="TOC1"/>
        <w:rPr>
          <w:del w:id="172" w:author="Per Lindell" w:date="2024-11-24T19:35:00Z"/>
          <w:rFonts w:asciiTheme="minorHAnsi" w:eastAsiaTheme="minorEastAsia" w:hAnsiTheme="minorHAnsi" w:cstheme="minorBidi"/>
          <w:noProof/>
          <w:kern w:val="2"/>
          <w:szCs w:val="22"/>
          <w:lang w:val="en-SE" w:eastAsia="en-SE"/>
          <w14:ligatures w14:val="standardContextual"/>
        </w:rPr>
      </w:pPr>
      <w:del w:id="173" w:author="Per Lindell" w:date="2024-11-24T19:35:00Z">
        <w:r w:rsidDel="00707929">
          <w:rPr>
            <w:noProof/>
          </w:rPr>
          <w:delText>3</w:delText>
        </w:r>
        <w:r w:rsidDel="00707929">
          <w:rPr>
            <w:rFonts w:asciiTheme="minorHAnsi" w:eastAsiaTheme="minorEastAsia" w:hAnsiTheme="minorHAnsi" w:cstheme="minorBidi"/>
            <w:noProof/>
            <w:kern w:val="2"/>
            <w:szCs w:val="22"/>
            <w:lang w:val="en-SE" w:eastAsia="en-SE"/>
            <w14:ligatures w14:val="standardContextual"/>
          </w:rPr>
          <w:tab/>
        </w:r>
        <w:r w:rsidDel="00707929">
          <w:rPr>
            <w:noProof/>
          </w:rPr>
          <w:delText>Definitions of terms, symbols and abbreviations</w:delText>
        </w:r>
        <w:r w:rsidDel="00707929">
          <w:rPr>
            <w:noProof/>
          </w:rPr>
          <w:tab/>
          <w:delText>6</w:delText>
        </w:r>
      </w:del>
    </w:p>
    <w:p w14:paraId="7D91E307" w14:textId="0174EEA6" w:rsidR="00D6426D" w:rsidDel="00707929" w:rsidRDefault="00D6426D">
      <w:pPr>
        <w:pStyle w:val="TOC2"/>
        <w:rPr>
          <w:del w:id="174" w:author="Per Lindell" w:date="2024-11-24T19:35:00Z"/>
          <w:rFonts w:asciiTheme="minorHAnsi" w:eastAsiaTheme="minorEastAsia" w:hAnsiTheme="minorHAnsi" w:cstheme="minorBidi"/>
          <w:noProof/>
          <w:kern w:val="2"/>
          <w:sz w:val="22"/>
          <w:szCs w:val="22"/>
          <w:lang w:val="en-SE" w:eastAsia="en-SE"/>
          <w14:ligatures w14:val="standardContextual"/>
        </w:rPr>
      </w:pPr>
      <w:del w:id="175" w:author="Per Lindell" w:date="2024-11-24T19:35:00Z">
        <w:r w:rsidDel="00707929">
          <w:rPr>
            <w:noProof/>
          </w:rPr>
          <w:delText>3.1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Terms</w:delText>
        </w:r>
        <w:r w:rsidDel="00707929">
          <w:rPr>
            <w:noProof/>
          </w:rPr>
          <w:tab/>
          <w:delText>6</w:delText>
        </w:r>
      </w:del>
    </w:p>
    <w:p w14:paraId="60BF840B" w14:textId="227FFA47" w:rsidR="00D6426D" w:rsidDel="00707929" w:rsidRDefault="00D6426D">
      <w:pPr>
        <w:pStyle w:val="TOC2"/>
        <w:rPr>
          <w:del w:id="176" w:author="Per Lindell" w:date="2024-11-24T19:35:00Z"/>
          <w:rFonts w:asciiTheme="minorHAnsi" w:eastAsiaTheme="minorEastAsia" w:hAnsiTheme="minorHAnsi" w:cstheme="minorBidi"/>
          <w:noProof/>
          <w:kern w:val="2"/>
          <w:sz w:val="22"/>
          <w:szCs w:val="22"/>
          <w:lang w:val="en-SE" w:eastAsia="en-SE"/>
          <w14:ligatures w14:val="standardContextual"/>
        </w:rPr>
      </w:pPr>
      <w:del w:id="177" w:author="Per Lindell" w:date="2024-11-24T19:35:00Z">
        <w:r w:rsidDel="00707929">
          <w:rPr>
            <w:noProof/>
          </w:rPr>
          <w:delText>3.2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Symbols</w:delText>
        </w:r>
        <w:r w:rsidDel="00707929">
          <w:rPr>
            <w:noProof/>
          </w:rPr>
          <w:tab/>
          <w:delText>7</w:delText>
        </w:r>
      </w:del>
    </w:p>
    <w:p w14:paraId="2E39879E" w14:textId="45CA8591" w:rsidR="00D6426D" w:rsidDel="00707929" w:rsidRDefault="00D6426D">
      <w:pPr>
        <w:pStyle w:val="TOC2"/>
        <w:rPr>
          <w:del w:id="178" w:author="Per Lindell" w:date="2024-11-24T19:35:00Z"/>
          <w:rFonts w:asciiTheme="minorHAnsi" w:eastAsiaTheme="minorEastAsia" w:hAnsiTheme="minorHAnsi" w:cstheme="minorBidi"/>
          <w:noProof/>
          <w:kern w:val="2"/>
          <w:sz w:val="22"/>
          <w:szCs w:val="22"/>
          <w:lang w:val="en-SE" w:eastAsia="en-SE"/>
          <w14:ligatures w14:val="standardContextual"/>
        </w:rPr>
      </w:pPr>
      <w:del w:id="179" w:author="Per Lindell" w:date="2024-11-24T19:35:00Z">
        <w:r w:rsidDel="00707929">
          <w:rPr>
            <w:noProof/>
          </w:rPr>
          <w:delText>3.3</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Abbreviations</w:delText>
        </w:r>
        <w:r w:rsidDel="00707929">
          <w:rPr>
            <w:noProof/>
          </w:rPr>
          <w:tab/>
          <w:delText>7</w:delText>
        </w:r>
      </w:del>
    </w:p>
    <w:p w14:paraId="70148845" w14:textId="7C649F7E" w:rsidR="00D6426D" w:rsidDel="00707929" w:rsidRDefault="00D6426D">
      <w:pPr>
        <w:pStyle w:val="TOC1"/>
        <w:rPr>
          <w:del w:id="180" w:author="Per Lindell" w:date="2024-11-24T19:35:00Z"/>
          <w:rFonts w:asciiTheme="minorHAnsi" w:eastAsiaTheme="minorEastAsia" w:hAnsiTheme="minorHAnsi" w:cstheme="minorBidi"/>
          <w:noProof/>
          <w:kern w:val="2"/>
          <w:szCs w:val="22"/>
          <w:lang w:val="en-SE" w:eastAsia="en-SE"/>
          <w14:ligatures w14:val="standardContextual"/>
        </w:rPr>
      </w:pPr>
      <w:del w:id="181" w:author="Per Lindell" w:date="2024-11-24T19:35:00Z">
        <w:r w:rsidRPr="00137972" w:rsidDel="00707929">
          <w:rPr>
            <w:noProof/>
            <w:lang w:val="en-US"/>
          </w:rPr>
          <w:delText>4</w:delText>
        </w:r>
        <w:r w:rsidDel="00707929">
          <w:rPr>
            <w:rFonts w:asciiTheme="minorHAnsi" w:eastAsiaTheme="minorEastAsia" w:hAnsiTheme="minorHAnsi" w:cstheme="minorBidi"/>
            <w:noProof/>
            <w:kern w:val="2"/>
            <w:szCs w:val="22"/>
            <w:lang w:val="en-SE" w:eastAsia="en-SE"/>
            <w14:ligatures w14:val="standardContextual"/>
          </w:rPr>
          <w:tab/>
        </w:r>
        <w:r w:rsidRPr="00137972" w:rsidDel="00707929">
          <w:rPr>
            <w:noProof/>
            <w:lang w:val="en-US"/>
          </w:rPr>
          <w:delText>Working procedure of specifying band combinations</w:delText>
        </w:r>
        <w:r w:rsidDel="00707929">
          <w:rPr>
            <w:noProof/>
          </w:rPr>
          <w:tab/>
          <w:delText>8</w:delText>
        </w:r>
      </w:del>
    </w:p>
    <w:p w14:paraId="5EBCB108" w14:textId="73870500" w:rsidR="00D6426D" w:rsidDel="00707929" w:rsidRDefault="00D6426D">
      <w:pPr>
        <w:pStyle w:val="TOC2"/>
        <w:rPr>
          <w:del w:id="182" w:author="Per Lindell" w:date="2024-11-24T19:35:00Z"/>
          <w:rFonts w:asciiTheme="minorHAnsi" w:eastAsiaTheme="minorEastAsia" w:hAnsiTheme="minorHAnsi" w:cstheme="minorBidi"/>
          <w:noProof/>
          <w:kern w:val="2"/>
          <w:sz w:val="22"/>
          <w:szCs w:val="22"/>
          <w:lang w:val="en-SE" w:eastAsia="en-SE"/>
          <w14:ligatures w14:val="standardContextual"/>
        </w:rPr>
      </w:pPr>
      <w:del w:id="183" w:author="Per Lindell" w:date="2024-11-24T19:35:00Z">
        <w:r w:rsidRPr="00137972" w:rsidDel="00707929">
          <w:rPr>
            <w:noProof/>
            <w:lang w:val="en-US"/>
          </w:rPr>
          <w:delText>4.1</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General</w:delText>
        </w:r>
        <w:r w:rsidDel="00707929">
          <w:rPr>
            <w:noProof/>
          </w:rPr>
          <w:tab/>
          <w:delText>8</w:delText>
        </w:r>
      </w:del>
    </w:p>
    <w:p w14:paraId="07E06464" w14:textId="357281AC" w:rsidR="00D6426D" w:rsidDel="00707929" w:rsidRDefault="00D6426D">
      <w:pPr>
        <w:pStyle w:val="TOC2"/>
        <w:rPr>
          <w:del w:id="184" w:author="Per Lindell" w:date="2024-11-24T19:35:00Z"/>
          <w:rFonts w:asciiTheme="minorHAnsi" w:eastAsiaTheme="minorEastAsia" w:hAnsiTheme="minorHAnsi" w:cstheme="minorBidi"/>
          <w:noProof/>
          <w:kern w:val="2"/>
          <w:sz w:val="22"/>
          <w:szCs w:val="22"/>
          <w:lang w:val="en-SE" w:eastAsia="en-SE"/>
          <w14:ligatures w14:val="standardContextual"/>
        </w:rPr>
      </w:pPr>
      <w:del w:id="185" w:author="Per Lindell" w:date="2024-11-24T19:35:00Z">
        <w:r w:rsidRPr="00137972" w:rsidDel="00707929">
          <w:rPr>
            <w:noProof/>
            <w:lang w:val="en-US"/>
          </w:rPr>
          <w:delText>4.2</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Band combination request</w:delText>
        </w:r>
        <w:r w:rsidDel="00707929">
          <w:rPr>
            <w:noProof/>
          </w:rPr>
          <w:tab/>
          <w:delText>8</w:delText>
        </w:r>
      </w:del>
    </w:p>
    <w:p w14:paraId="4677F3B2" w14:textId="4DD348CB" w:rsidR="00D6426D" w:rsidDel="00707929" w:rsidRDefault="00D6426D">
      <w:pPr>
        <w:pStyle w:val="TOC3"/>
        <w:rPr>
          <w:del w:id="186" w:author="Per Lindell" w:date="2024-11-24T19:35:00Z"/>
          <w:rFonts w:asciiTheme="minorHAnsi" w:eastAsiaTheme="minorEastAsia" w:hAnsiTheme="minorHAnsi" w:cstheme="minorBidi"/>
          <w:noProof/>
          <w:kern w:val="2"/>
          <w:sz w:val="22"/>
          <w:szCs w:val="22"/>
          <w:lang w:val="en-SE" w:eastAsia="en-SE"/>
          <w14:ligatures w14:val="standardContextual"/>
        </w:rPr>
      </w:pPr>
      <w:del w:id="187" w:author="Per Lindell" w:date="2024-11-24T19:35:00Z">
        <w:r w:rsidDel="00707929">
          <w:rPr>
            <w:noProof/>
          </w:rPr>
          <w:delText>4.2.1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Band combination workflow</w:delText>
        </w:r>
        <w:r w:rsidDel="00707929">
          <w:rPr>
            <w:noProof/>
          </w:rPr>
          <w:tab/>
          <w:delText>8</w:delText>
        </w:r>
      </w:del>
    </w:p>
    <w:p w14:paraId="02CCC351" w14:textId="26480822" w:rsidR="00D6426D" w:rsidDel="00707929" w:rsidRDefault="00D6426D">
      <w:pPr>
        <w:pStyle w:val="TOC4"/>
        <w:rPr>
          <w:del w:id="188" w:author="Per Lindell" w:date="2024-11-24T19:35:00Z"/>
          <w:rFonts w:asciiTheme="minorHAnsi" w:eastAsiaTheme="minorEastAsia" w:hAnsiTheme="minorHAnsi" w:cstheme="minorBidi"/>
          <w:noProof/>
          <w:kern w:val="2"/>
          <w:sz w:val="22"/>
          <w:szCs w:val="22"/>
          <w:lang w:val="en-SE" w:eastAsia="en-SE"/>
          <w14:ligatures w14:val="standardContextual"/>
        </w:rPr>
      </w:pPr>
      <w:del w:id="189" w:author="Per Lindell" w:date="2024-11-24T19:35:00Z">
        <w:r w:rsidDel="00707929">
          <w:rPr>
            <w:noProof/>
            <w:lang w:eastAsia="zh-CN"/>
          </w:rPr>
          <w:delText>4.2.1.1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lang w:eastAsia="zh-CN"/>
          </w:rPr>
          <w:delText>The workflow on introduction of band combinations</w:delText>
        </w:r>
        <w:r w:rsidDel="00707929">
          <w:rPr>
            <w:noProof/>
          </w:rPr>
          <w:delText xml:space="preserve"> </w:delText>
        </w:r>
        <w:r w:rsidDel="00707929">
          <w:rPr>
            <w:noProof/>
            <w:lang w:eastAsia="zh-CN"/>
          </w:rPr>
          <w:delText>for block approval</w:delText>
        </w:r>
        <w:r w:rsidDel="00707929">
          <w:rPr>
            <w:noProof/>
          </w:rPr>
          <w:tab/>
          <w:delText>8</w:delText>
        </w:r>
      </w:del>
    </w:p>
    <w:p w14:paraId="046DB121" w14:textId="4322D636" w:rsidR="00D6426D" w:rsidDel="00707929" w:rsidRDefault="00D6426D">
      <w:pPr>
        <w:pStyle w:val="TOC3"/>
        <w:rPr>
          <w:del w:id="190" w:author="Per Lindell" w:date="2024-11-24T19:35:00Z"/>
          <w:rFonts w:asciiTheme="minorHAnsi" w:eastAsiaTheme="minorEastAsia" w:hAnsiTheme="minorHAnsi" w:cstheme="minorBidi"/>
          <w:noProof/>
          <w:kern w:val="2"/>
          <w:sz w:val="22"/>
          <w:szCs w:val="22"/>
          <w:lang w:val="en-SE" w:eastAsia="en-SE"/>
          <w14:ligatures w14:val="standardContextual"/>
        </w:rPr>
      </w:pPr>
      <w:del w:id="191" w:author="Per Lindell" w:date="2024-11-24T19:35:00Z">
        <w:r w:rsidDel="00707929">
          <w:rPr>
            <w:noProof/>
          </w:rPr>
          <w:delText>4.2.2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Request sheets and work item descriptions</w:delText>
        </w:r>
        <w:r w:rsidDel="00707929">
          <w:rPr>
            <w:noProof/>
          </w:rPr>
          <w:tab/>
          <w:delText>9</w:delText>
        </w:r>
      </w:del>
    </w:p>
    <w:p w14:paraId="7F30E307" w14:textId="7A9F3450" w:rsidR="00D6426D" w:rsidDel="00707929" w:rsidRDefault="00D6426D">
      <w:pPr>
        <w:pStyle w:val="TOC4"/>
        <w:rPr>
          <w:del w:id="192" w:author="Per Lindell" w:date="2024-11-24T19:35:00Z"/>
          <w:rFonts w:asciiTheme="minorHAnsi" w:eastAsiaTheme="minorEastAsia" w:hAnsiTheme="minorHAnsi" w:cstheme="minorBidi"/>
          <w:noProof/>
          <w:kern w:val="2"/>
          <w:sz w:val="22"/>
          <w:szCs w:val="22"/>
          <w:lang w:val="en-SE" w:eastAsia="en-SE"/>
          <w14:ligatures w14:val="standardContextual"/>
        </w:rPr>
      </w:pPr>
      <w:del w:id="193" w:author="Per Lindell" w:date="2024-11-24T19:35:00Z">
        <w:r w:rsidDel="00707929">
          <w:rPr>
            <w:noProof/>
            <w:lang w:eastAsia="zh-CN"/>
          </w:rPr>
          <w:delText>4.2.2.1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lang w:eastAsia="zh-CN"/>
          </w:rPr>
          <w:delText>Template for requesting band combinations</w:delText>
        </w:r>
        <w:r w:rsidDel="00707929">
          <w:rPr>
            <w:noProof/>
          </w:rPr>
          <w:tab/>
          <w:delText>9</w:delText>
        </w:r>
      </w:del>
    </w:p>
    <w:p w14:paraId="1182828A" w14:textId="0E74B5B7" w:rsidR="00D6426D" w:rsidDel="00707929" w:rsidRDefault="00D6426D">
      <w:pPr>
        <w:pStyle w:val="TOC4"/>
        <w:rPr>
          <w:del w:id="194" w:author="Per Lindell" w:date="2024-11-24T19:35:00Z"/>
          <w:rFonts w:asciiTheme="minorHAnsi" w:eastAsiaTheme="minorEastAsia" w:hAnsiTheme="minorHAnsi" w:cstheme="minorBidi"/>
          <w:noProof/>
          <w:kern w:val="2"/>
          <w:sz w:val="22"/>
          <w:szCs w:val="22"/>
          <w:lang w:val="en-SE" w:eastAsia="en-SE"/>
          <w14:ligatures w14:val="standardContextual"/>
        </w:rPr>
      </w:pPr>
      <w:del w:id="195" w:author="Per Lindell" w:date="2024-11-24T19:35:00Z">
        <w:r w:rsidDel="00707929">
          <w:rPr>
            <w:noProof/>
            <w:lang w:eastAsia="zh-CN"/>
          </w:rPr>
          <w:delText>4.2.2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lang w:eastAsia="zh-CN"/>
          </w:rPr>
          <w:delText>Templates for high power UE band combinations</w:delText>
        </w:r>
        <w:r w:rsidDel="00707929">
          <w:rPr>
            <w:noProof/>
          </w:rPr>
          <w:tab/>
          <w:delText>11</w:delText>
        </w:r>
      </w:del>
    </w:p>
    <w:p w14:paraId="56D6AE31" w14:textId="1A5B802C" w:rsidR="00D6426D" w:rsidDel="00707929" w:rsidRDefault="00D6426D">
      <w:pPr>
        <w:pStyle w:val="TOC2"/>
        <w:rPr>
          <w:del w:id="196" w:author="Per Lindell" w:date="2024-11-24T19:35:00Z"/>
          <w:rFonts w:asciiTheme="minorHAnsi" w:eastAsiaTheme="minorEastAsia" w:hAnsiTheme="minorHAnsi" w:cstheme="minorBidi"/>
          <w:noProof/>
          <w:kern w:val="2"/>
          <w:sz w:val="22"/>
          <w:szCs w:val="22"/>
          <w:lang w:val="en-SE" w:eastAsia="en-SE"/>
          <w14:ligatures w14:val="standardContextual"/>
        </w:rPr>
      </w:pPr>
      <w:del w:id="197" w:author="Per Lindell" w:date="2024-11-24T19:35:00Z">
        <w:r w:rsidRPr="00137972" w:rsidDel="00707929">
          <w:rPr>
            <w:noProof/>
            <w:lang w:val="en-US"/>
          </w:rPr>
          <w:delText>4.3</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Fallback aspects for specifying band combinations</w:delText>
        </w:r>
        <w:r w:rsidDel="00707929">
          <w:rPr>
            <w:noProof/>
          </w:rPr>
          <w:tab/>
          <w:delText>11</w:delText>
        </w:r>
      </w:del>
    </w:p>
    <w:p w14:paraId="04E56146" w14:textId="5084C823" w:rsidR="00D6426D" w:rsidDel="00707929" w:rsidRDefault="00D6426D">
      <w:pPr>
        <w:pStyle w:val="TOC3"/>
        <w:rPr>
          <w:del w:id="198" w:author="Per Lindell" w:date="2024-11-24T19:35:00Z"/>
          <w:rFonts w:asciiTheme="minorHAnsi" w:eastAsiaTheme="minorEastAsia" w:hAnsiTheme="minorHAnsi" w:cstheme="minorBidi"/>
          <w:noProof/>
          <w:kern w:val="2"/>
          <w:sz w:val="22"/>
          <w:szCs w:val="22"/>
          <w:lang w:val="en-SE" w:eastAsia="en-SE"/>
          <w14:ligatures w14:val="standardContextual"/>
        </w:rPr>
      </w:pPr>
      <w:del w:id="199" w:author="Per Lindell" w:date="2024-11-24T19:35:00Z">
        <w:r w:rsidDel="00707929">
          <w:rPr>
            <w:noProof/>
          </w:rPr>
          <w:delText>4.3.1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General definition of fallbacks</w:delText>
        </w:r>
        <w:r w:rsidDel="00707929">
          <w:rPr>
            <w:noProof/>
          </w:rPr>
          <w:tab/>
          <w:delText>12</w:delText>
        </w:r>
      </w:del>
    </w:p>
    <w:p w14:paraId="6ED17B3D" w14:textId="4D73A0DB" w:rsidR="00D6426D" w:rsidDel="00707929" w:rsidRDefault="00D6426D">
      <w:pPr>
        <w:pStyle w:val="TOC3"/>
        <w:rPr>
          <w:del w:id="200" w:author="Per Lindell" w:date="2024-11-24T19:35:00Z"/>
          <w:rFonts w:asciiTheme="minorHAnsi" w:eastAsiaTheme="minorEastAsia" w:hAnsiTheme="minorHAnsi" w:cstheme="minorBidi"/>
          <w:noProof/>
          <w:kern w:val="2"/>
          <w:sz w:val="22"/>
          <w:szCs w:val="22"/>
          <w:lang w:val="en-SE" w:eastAsia="en-SE"/>
          <w14:ligatures w14:val="standardContextual"/>
        </w:rPr>
      </w:pPr>
      <w:del w:id="201" w:author="Per Lindell" w:date="2024-11-24T19:35:00Z">
        <w:r w:rsidDel="00707929">
          <w:rPr>
            <w:noProof/>
          </w:rPr>
          <w:delText>4.3.2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Mandatory Fallbacks</w:delText>
        </w:r>
        <w:r w:rsidDel="00707929">
          <w:rPr>
            <w:noProof/>
          </w:rPr>
          <w:tab/>
          <w:delText>13</w:delText>
        </w:r>
      </w:del>
    </w:p>
    <w:p w14:paraId="7571D7EE" w14:textId="0E43A30A" w:rsidR="00D6426D" w:rsidDel="00707929" w:rsidRDefault="00D6426D">
      <w:pPr>
        <w:pStyle w:val="TOC3"/>
        <w:rPr>
          <w:del w:id="202" w:author="Per Lindell" w:date="2024-11-24T19:35:00Z"/>
          <w:rFonts w:asciiTheme="minorHAnsi" w:eastAsiaTheme="minorEastAsia" w:hAnsiTheme="minorHAnsi" w:cstheme="minorBidi"/>
          <w:noProof/>
          <w:kern w:val="2"/>
          <w:sz w:val="22"/>
          <w:szCs w:val="22"/>
          <w:lang w:val="en-SE" w:eastAsia="en-SE"/>
          <w14:ligatures w14:val="standardContextual"/>
        </w:rPr>
      </w:pPr>
      <w:del w:id="203" w:author="Per Lindell" w:date="2024-11-24T19:35:00Z">
        <w:r w:rsidDel="00707929">
          <w:rPr>
            <w:noProof/>
          </w:rPr>
          <w:delText>4.3.3</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Fallbacks of EN-DC Configurations</w:delText>
        </w:r>
        <w:r w:rsidDel="00707929">
          <w:rPr>
            <w:noProof/>
          </w:rPr>
          <w:tab/>
          <w:delText>14</w:delText>
        </w:r>
      </w:del>
    </w:p>
    <w:p w14:paraId="2B75C092" w14:textId="3797F60F" w:rsidR="00D6426D" w:rsidDel="00707929" w:rsidRDefault="00D6426D">
      <w:pPr>
        <w:pStyle w:val="TOC3"/>
        <w:rPr>
          <w:del w:id="204" w:author="Per Lindell" w:date="2024-11-24T19:35:00Z"/>
          <w:rFonts w:asciiTheme="minorHAnsi" w:eastAsiaTheme="minorEastAsia" w:hAnsiTheme="minorHAnsi" w:cstheme="minorBidi"/>
          <w:noProof/>
          <w:kern w:val="2"/>
          <w:sz w:val="22"/>
          <w:szCs w:val="22"/>
          <w:lang w:val="en-SE" w:eastAsia="en-SE"/>
          <w14:ligatures w14:val="standardContextual"/>
        </w:rPr>
      </w:pPr>
      <w:del w:id="205" w:author="Per Lindell" w:date="2024-11-24T19:35:00Z">
        <w:r w:rsidDel="00707929">
          <w:rPr>
            <w:noProof/>
          </w:rPr>
          <w:delText>4.3.4</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Fallbacks of UL Configurations</w:delText>
        </w:r>
        <w:r w:rsidDel="00707929">
          <w:rPr>
            <w:noProof/>
          </w:rPr>
          <w:tab/>
          <w:delText>14</w:delText>
        </w:r>
      </w:del>
    </w:p>
    <w:p w14:paraId="5F69654C" w14:textId="37EEE7A7" w:rsidR="00D6426D" w:rsidDel="00707929" w:rsidRDefault="00D6426D">
      <w:pPr>
        <w:pStyle w:val="TOC3"/>
        <w:rPr>
          <w:del w:id="206" w:author="Per Lindell" w:date="2024-11-24T19:35:00Z"/>
          <w:rFonts w:asciiTheme="minorHAnsi" w:eastAsiaTheme="minorEastAsia" w:hAnsiTheme="minorHAnsi" w:cstheme="minorBidi"/>
          <w:noProof/>
          <w:kern w:val="2"/>
          <w:sz w:val="22"/>
          <w:szCs w:val="22"/>
          <w:lang w:val="en-SE" w:eastAsia="en-SE"/>
          <w14:ligatures w14:val="standardContextual"/>
        </w:rPr>
      </w:pPr>
      <w:del w:id="207" w:author="Per Lindell" w:date="2024-11-24T19:35:00Z">
        <w:r w:rsidDel="00707929">
          <w:rPr>
            <w:noProof/>
          </w:rPr>
          <w:delText>4.3.5</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Fallback rules for some exceptional cases</w:delText>
        </w:r>
        <w:r w:rsidDel="00707929">
          <w:rPr>
            <w:noProof/>
          </w:rPr>
          <w:tab/>
          <w:delText>15</w:delText>
        </w:r>
      </w:del>
    </w:p>
    <w:p w14:paraId="696000A7" w14:textId="3077509E" w:rsidR="00D6426D" w:rsidDel="00707929" w:rsidRDefault="00D6426D">
      <w:pPr>
        <w:pStyle w:val="TOC3"/>
        <w:rPr>
          <w:del w:id="208" w:author="Per Lindell" w:date="2024-11-24T19:35:00Z"/>
          <w:rFonts w:asciiTheme="minorHAnsi" w:eastAsiaTheme="minorEastAsia" w:hAnsiTheme="minorHAnsi" w:cstheme="minorBidi"/>
          <w:noProof/>
          <w:kern w:val="2"/>
          <w:sz w:val="22"/>
          <w:szCs w:val="22"/>
          <w:lang w:val="en-SE" w:eastAsia="en-SE"/>
          <w14:ligatures w14:val="standardContextual"/>
        </w:rPr>
      </w:pPr>
      <w:del w:id="209" w:author="Per Lindell" w:date="2024-11-24T19:35:00Z">
        <w:r w:rsidDel="00707929">
          <w:rPr>
            <w:noProof/>
          </w:rPr>
          <w:delText>4.3.6</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G</w:delText>
        </w:r>
        <w:r w:rsidDel="00707929">
          <w:rPr>
            <w:noProof/>
            <w:lang w:eastAsia="zh-CN"/>
          </w:rPr>
          <w:delText>uidelines on valid CBW for higher order BC depending on fallbacks</w:delText>
        </w:r>
        <w:r w:rsidDel="00707929">
          <w:rPr>
            <w:noProof/>
          </w:rPr>
          <w:tab/>
          <w:delText>15</w:delText>
        </w:r>
      </w:del>
    </w:p>
    <w:p w14:paraId="23060406" w14:textId="7E908F2E" w:rsidR="00D6426D" w:rsidDel="00707929" w:rsidRDefault="00D6426D">
      <w:pPr>
        <w:pStyle w:val="TOC2"/>
        <w:rPr>
          <w:del w:id="210" w:author="Per Lindell" w:date="2024-11-24T19:35:00Z"/>
          <w:rFonts w:asciiTheme="minorHAnsi" w:eastAsiaTheme="minorEastAsia" w:hAnsiTheme="minorHAnsi" w:cstheme="minorBidi"/>
          <w:noProof/>
          <w:kern w:val="2"/>
          <w:sz w:val="22"/>
          <w:szCs w:val="22"/>
          <w:lang w:val="en-SE" w:eastAsia="en-SE"/>
          <w14:ligatures w14:val="standardContextual"/>
        </w:rPr>
      </w:pPr>
      <w:del w:id="211" w:author="Per Lindell" w:date="2024-11-24T19:35:00Z">
        <w:r w:rsidRPr="00137972" w:rsidDel="00707929">
          <w:rPr>
            <w:noProof/>
            <w:lang w:val="en-US"/>
          </w:rPr>
          <w:delText>4.4</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Submitting technical contributions (Tdoc) for specifying band combinations</w:delText>
        </w:r>
        <w:r w:rsidDel="00707929">
          <w:rPr>
            <w:noProof/>
          </w:rPr>
          <w:tab/>
          <w:delText>15</w:delText>
        </w:r>
      </w:del>
    </w:p>
    <w:p w14:paraId="38D52F99" w14:textId="1B916194" w:rsidR="00D6426D" w:rsidDel="00707929" w:rsidRDefault="00D6426D">
      <w:pPr>
        <w:pStyle w:val="TOC3"/>
        <w:rPr>
          <w:del w:id="212" w:author="Per Lindell" w:date="2024-11-24T19:35:00Z"/>
          <w:rFonts w:asciiTheme="minorHAnsi" w:eastAsiaTheme="minorEastAsia" w:hAnsiTheme="minorHAnsi" w:cstheme="minorBidi"/>
          <w:noProof/>
          <w:kern w:val="2"/>
          <w:sz w:val="22"/>
          <w:szCs w:val="22"/>
          <w:lang w:val="en-SE" w:eastAsia="en-SE"/>
          <w14:ligatures w14:val="standardContextual"/>
        </w:rPr>
      </w:pPr>
      <w:del w:id="213" w:author="Per Lindell" w:date="2024-11-24T19:35:00Z">
        <w:r w:rsidDel="00707929">
          <w:rPr>
            <w:noProof/>
          </w:rPr>
          <w:delText>4.4.1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 xml:space="preserve">Text Proposal (TP) or </w:delText>
        </w:r>
        <w:r w:rsidDel="00707929">
          <w:rPr>
            <w:noProof/>
            <w:lang w:eastAsia="zh-CN"/>
          </w:rPr>
          <w:delText>Draft Change Request (draft CR)</w:delText>
        </w:r>
        <w:r w:rsidDel="00707929">
          <w:rPr>
            <w:noProof/>
          </w:rPr>
          <w:tab/>
          <w:delText>15</w:delText>
        </w:r>
      </w:del>
    </w:p>
    <w:p w14:paraId="658FDD1E" w14:textId="6BCA7D27" w:rsidR="00D6426D" w:rsidDel="00707929" w:rsidRDefault="00D6426D">
      <w:pPr>
        <w:pStyle w:val="TOC3"/>
        <w:rPr>
          <w:del w:id="214" w:author="Per Lindell" w:date="2024-11-24T19:35:00Z"/>
          <w:rFonts w:asciiTheme="minorHAnsi" w:eastAsiaTheme="minorEastAsia" w:hAnsiTheme="minorHAnsi" w:cstheme="minorBidi"/>
          <w:noProof/>
          <w:kern w:val="2"/>
          <w:sz w:val="22"/>
          <w:szCs w:val="22"/>
          <w:lang w:val="en-SE" w:eastAsia="en-SE"/>
          <w14:ligatures w14:val="standardContextual"/>
        </w:rPr>
      </w:pPr>
      <w:del w:id="215" w:author="Per Lindell" w:date="2024-11-24T19:35:00Z">
        <w:r w:rsidDel="00707929">
          <w:rPr>
            <w:noProof/>
          </w:rPr>
          <w:delText>4.4.2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Specific for Text Proposal (TP)</w:delText>
        </w:r>
        <w:r w:rsidDel="00707929">
          <w:rPr>
            <w:noProof/>
          </w:rPr>
          <w:tab/>
          <w:delText>15</w:delText>
        </w:r>
      </w:del>
    </w:p>
    <w:p w14:paraId="5B22AE40" w14:textId="229FF52D" w:rsidR="00D6426D" w:rsidDel="00707929" w:rsidRDefault="00D6426D">
      <w:pPr>
        <w:pStyle w:val="TOC3"/>
        <w:rPr>
          <w:del w:id="216" w:author="Per Lindell" w:date="2024-11-24T19:35:00Z"/>
          <w:rFonts w:asciiTheme="minorHAnsi" w:eastAsiaTheme="minorEastAsia" w:hAnsiTheme="minorHAnsi" w:cstheme="minorBidi"/>
          <w:noProof/>
          <w:kern w:val="2"/>
          <w:sz w:val="22"/>
          <w:szCs w:val="22"/>
          <w:lang w:val="en-SE" w:eastAsia="en-SE"/>
          <w14:ligatures w14:val="standardContextual"/>
        </w:rPr>
      </w:pPr>
      <w:del w:id="217" w:author="Per Lindell" w:date="2024-11-24T19:35:00Z">
        <w:r w:rsidDel="00707929">
          <w:rPr>
            <w:noProof/>
          </w:rPr>
          <w:delText>4.4.3</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 xml:space="preserve">Specific for </w:delText>
        </w:r>
        <w:r w:rsidDel="00707929">
          <w:rPr>
            <w:noProof/>
            <w:lang w:eastAsia="zh-CN"/>
          </w:rPr>
          <w:delText>Draft Change Request (draft CR)</w:delText>
        </w:r>
        <w:r w:rsidDel="00707929">
          <w:rPr>
            <w:noProof/>
          </w:rPr>
          <w:tab/>
          <w:delText>16</w:delText>
        </w:r>
      </w:del>
    </w:p>
    <w:p w14:paraId="5C83ABBC" w14:textId="503961F8" w:rsidR="00D6426D" w:rsidDel="00707929" w:rsidRDefault="00D6426D">
      <w:pPr>
        <w:pStyle w:val="TOC3"/>
        <w:rPr>
          <w:del w:id="218" w:author="Per Lindell" w:date="2024-11-24T19:35:00Z"/>
          <w:rFonts w:asciiTheme="minorHAnsi" w:eastAsiaTheme="minorEastAsia" w:hAnsiTheme="minorHAnsi" w:cstheme="minorBidi"/>
          <w:noProof/>
          <w:kern w:val="2"/>
          <w:sz w:val="22"/>
          <w:szCs w:val="22"/>
          <w:lang w:val="en-SE" w:eastAsia="en-SE"/>
          <w14:ligatures w14:val="standardContextual"/>
        </w:rPr>
      </w:pPr>
      <w:del w:id="219" w:author="Per Lindell" w:date="2024-11-24T19:35:00Z">
        <w:r w:rsidDel="00707929">
          <w:rPr>
            <w:noProof/>
          </w:rPr>
          <w:delText>4.4.4</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Which agenda to submit the Tdoc for</w:delText>
        </w:r>
        <w:r w:rsidDel="00707929">
          <w:rPr>
            <w:noProof/>
          </w:rPr>
          <w:tab/>
          <w:delText>16</w:delText>
        </w:r>
      </w:del>
    </w:p>
    <w:p w14:paraId="42602702" w14:textId="2EDF6981" w:rsidR="00D6426D" w:rsidDel="00707929" w:rsidRDefault="00D6426D">
      <w:pPr>
        <w:pStyle w:val="TOC1"/>
        <w:rPr>
          <w:del w:id="220" w:author="Per Lindell" w:date="2024-11-24T19:35:00Z"/>
          <w:rFonts w:asciiTheme="minorHAnsi" w:eastAsiaTheme="minorEastAsia" w:hAnsiTheme="minorHAnsi" w:cstheme="minorBidi"/>
          <w:noProof/>
          <w:kern w:val="2"/>
          <w:szCs w:val="22"/>
          <w:lang w:val="en-SE" w:eastAsia="en-SE"/>
          <w14:ligatures w14:val="standardContextual"/>
        </w:rPr>
      </w:pPr>
      <w:del w:id="221" w:author="Per Lindell" w:date="2024-11-24T19:35:00Z">
        <w:r w:rsidRPr="00137972" w:rsidDel="00707929">
          <w:rPr>
            <w:noProof/>
            <w:lang w:val="en-US"/>
          </w:rPr>
          <w:delText>5</w:delText>
        </w:r>
        <w:r w:rsidDel="00707929">
          <w:rPr>
            <w:rFonts w:asciiTheme="minorHAnsi" w:eastAsiaTheme="minorEastAsia" w:hAnsiTheme="minorHAnsi" w:cstheme="minorBidi"/>
            <w:noProof/>
            <w:kern w:val="2"/>
            <w:szCs w:val="22"/>
            <w:lang w:val="en-SE" w:eastAsia="en-SE"/>
            <w14:ligatures w14:val="standardContextual"/>
          </w:rPr>
          <w:tab/>
        </w:r>
        <w:r w:rsidRPr="00137972" w:rsidDel="00707929">
          <w:rPr>
            <w:noProof/>
            <w:lang w:val="en-US"/>
          </w:rPr>
          <w:delText>G</w:delText>
        </w:r>
        <w:r w:rsidRPr="00137972" w:rsidDel="00707929">
          <w:rPr>
            <w:noProof/>
            <w:lang w:val="en-US" w:eastAsia="zh-CN"/>
          </w:rPr>
          <w:delText xml:space="preserve">uidelines </w:delText>
        </w:r>
        <w:r w:rsidRPr="00137972" w:rsidDel="00707929">
          <w:rPr>
            <w:noProof/>
            <w:lang w:val="en-US"/>
          </w:rPr>
          <w:delText>of specifying band combinations</w:delText>
        </w:r>
        <w:r w:rsidDel="00707929">
          <w:rPr>
            <w:noProof/>
          </w:rPr>
          <w:tab/>
          <w:delText>16</w:delText>
        </w:r>
      </w:del>
    </w:p>
    <w:p w14:paraId="7DC55E26" w14:textId="355262E1" w:rsidR="00D6426D" w:rsidDel="00707929" w:rsidRDefault="00D6426D">
      <w:pPr>
        <w:pStyle w:val="TOC2"/>
        <w:rPr>
          <w:del w:id="222" w:author="Per Lindell" w:date="2024-11-24T19:35:00Z"/>
          <w:rFonts w:asciiTheme="minorHAnsi" w:eastAsiaTheme="minorEastAsia" w:hAnsiTheme="minorHAnsi" w:cstheme="minorBidi"/>
          <w:noProof/>
          <w:kern w:val="2"/>
          <w:sz w:val="22"/>
          <w:szCs w:val="22"/>
          <w:lang w:val="en-SE" w:eastAsia="en-SE"/>
          <w14:ligatures w14:val="standardContextual"/>
        </w:rPr>
      </w:pPr>
      <w:del w:id="223" w:author="Per Lindell" w:date="2024-11-24T19:35:00Z">
        <w:r w:rsidRPr="00137972" w:rsidDel="00707929">
          <w:rPr>
            <w:noProof/>
            <w:lang w:val="en-US"/>
          </w:rPr>
          <w:delText>5.1</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General</w:delText>
        </w:r>
        <w:r w:rsidDel="00707929">
          <w:rPr>
            <w:noProof/>
          </w:rPr>
          <w:tab/>
          <w:delText>16</w:delText>
        </w:r>
      </w:del>
    </w:p>
    <w:p w14:paraId="17B9E3A0" w14:textId="31A4B643" w:rsidR="00D6426D" w:rsidDel="00707929" w:rsidRDefault="00D6426D">
      <w:pPr>
        <w:pStyle w:val="TOC2"/>
        <w:rPr>
          <w:del w:id="224" w:author="Per Lindell" w:date="2024-11-24T19:35:00Z"/>
          <w:rFonts w:asciiTheme="minorHAnsi" w:eastAsiaTheme="minorEastAsia" w:hAnsiTheme="minorHAnsi" w:cstheme="minorBidi"/>
          <w:noProof/>
          <w:kern w:val="2"/>
          <w:sz w:val="22"/>
          <w:szCs w:val="22"/>
          <w:lang w:val="en-SE" w:eastAsia="en-SE"/>
          <w14:ligatures w14:val="standardContextual"/>
        </w:rPr>
      </w:pPr>
      <w:del w:id="225" w:author="Per Lindell" w:date="2024-11-24T19:35:00Z">
        <w:r w:rsidRPr="00137972" w:rsidDel="00707929">
          <w:rPr>
            <w:noProof/>
            <w:lang w:val="en-US"/>
          </w:rPr>
          <w:delText>5.2</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Notation of lists of bands and bandwidths within a configuration</w:delText>
        </w:r>
        <w:r w:rsidDel="00707929">
          <w:rPr>
            <w:noProof/>
          </w:rPr>
          <w:tab/>
          <w:delText>17</w:delText>
        </w:r>
      </w:del>
    </w:p>
    <w:p w14:paraId="515E2281" w14:textId="76198466" w:rsidR="00D6426D" w:rsidDel="00707929" w:rsidRDefault="00D6426D">
      <w:pPr>
        <w:pStyle w:val="TOC3"/>
        <w:rPr>
          <w:del w:id="226" w:author="Per Lindell" w:date="2024-11-24T19:35:00Z"/>
          <w:rFonts w:asciiTheme="minorHAnsi" w:eastAsiaTheme="minorEastAsia" w:hAnsiTheme="minorHAnsi" w:cstheme="minorBidi"/>
          <w:noProof/>
          <w:kern w:val="2"/>
          <w:sz w:val="22"/>
          <w:szCs w:val="22"/>
          <w:lang w:val="en-SE" w:eastAsia="en-SE"/>
          <w14:ligatures w14:val="standardContextual"/>
        </w:rPr>
      </w:pPr>
      <w:del w:id="227" w:author="Per Lindell" w:date="2024-11-24T19:35:00Z">
        <w:r w:rsidDel="00707929">
          <w:rPr>
            <w:noProof/>
          </w:rPr>
          <w:delText>5.2.1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Band numbers</w:delText>
        </w:r>
        <w:r w:rsidDel="00707929">
          <w:rPr>
            <w:noProof/>
          </w:rPr>
          <w:tab/>
          <w:delText>17</w:delText>
        </w:r>
      </w:del>
    </w:p>
    <w:p w14:paraId="235E7D3E" w14:textId="56FF8756" w:rsidR="00D6426D" w:rsidDel="00707929" w:rsidRDefault="00D6426D">
      <w:pPr>
        <w:pStyle w:val="TOC3"/>
        <w:rPr>
          <w:del w:id="228" w:author="Per Lindell" w:date="2024-11-24T19:35:00Z"/>
          <w:rFonts w:asciiTheme="minorHAnsi" w:eastAsiaTheme="minorEastAsia" w:hAnsiTheme="minorHAnsi" w:cstheme="minorBidi"/>
          <w:noProof/>
          <w:kern w:val="2"/>
          <w:sz w:val="22"/>
          <w:szCs w:val="22"/>
          <w:lang w:val="en-SE" w:eastAsia="en-SE"/>
          <w14:ligatures w14:val="standardContextual"/>
        </w:rPr>
      </w:pPr>
      <w:del w:id="229" w:author="Per Lindell" w:date="2024-11-24T19:35:00Z">
        <w:r w:rsidDel="00707929">
          <w:rPr>
            <w:noProof/>
          </w:rPr>
          <w:delText>5.2.2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Bandwidth classes</w:delText>
        </w:r>
        <w:r w:rsidDel="00707929">
          <w:rPr>
            <w:noProof/>
          </w:rPr>
          <w:tab/>
          <w:delText>18</w:delText>
        </w:r>
      </w:del>
    </w:p>
    <w:p w14:paraId="7AF766D9" w14:textId="52F732F7" w:rsidR="00D6426D" w:rsidDel="00707929" w:rsidRDefault="00D6426D">
      <w:pPr>
        <w:pStyle w:val="TOC4"/>
        <w:rPr>
          <w:del w:id="230" w:author="Per Lindell" w:date="2024-11-24T19:35:00Z"/>
          <w:rFonts w:asciiTheme="minorHAnsi" w:eastAsiaTheme="minorEastAsia" w:hAnsiTheme="minorHAnsi" w:cstheme="minorBidi"/>
          <w:noProof/>
          <w:kern w:val="2"/>
          <w:sz w:val="22"/>
          <w:szCs w:val="22"/>
          <w:lang w:val="en-SE" w:eastAsia="en-SE"/>
          <w14:ligatures w14:val="standardContextual"/>
        </w:rPr>
      </w:pPr>
      <w:del w:id="231" w:author="Per Lindell" w:date="2024-11-24T19:35:00Z">
        <w:r w:rsidDel="00707929">
          <w:rPr>
            <w:noProof/>
          </w:rPr>
          <w:delText>5.2.2.1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Bandwidth classes for LTE</w:delText>
        </w:r>
        <w:r w:rsidDel="00707929">
          <w:rPr>
            <w:noProof/>
          </w:rPr>
          <w:tab/>
          <w:delText>18</w:delText>
        </w:r>
      </w:del>
    </w:p>
    <w:p w14:paraId="00317CEF" w14:textId="7237036D" w:rsidR="00D6426D" w:rsidDel="00707929" w:rsidRDefault="00D6426D">
      <w:pPr>
        <w:pStyle w:val="TOC4"/>
        <w:rPr>
          <w:del w:id="232" w:author="Per Lindell" w:date="2024-11-24T19:35:00Z"/>
          <w:rFonts w:asciiTheme="minorHAnsi" w:eastAsiaTheme="minorEastAsia" w:hAnsiTheme="minorHAnsi" w:cstheme="minorBidi"/>
          <w:noProof/>
          <w:kern w:val="2"/>
          <w:sz w:val="22"/>
          <w:szCs w:val="22"/>
          <w:lang w:val="en-SE" w:eastAsia="en-SE"/>
          <w14:ligatures w14:val="standardContextual"/>
        </w:rPr>
      </w:pPr>
      <w:del w:id="233" w:author="Per Lindell" w:date="2024-11-24T19:35:00Z">
        <w:r w:rsidDel="00707929">
          <w:rPr>
            <w:noProof/>
          </w:rPr>
          <w:delText>5.2.2.2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Bandwidth classes for NR</w:delText>
        </w:r>
        <w:r w:rsidDel="00707929">
          <w:rPr>
            <w:noProof/>
          </w:rPr>
          <w:tab/>
          <w:delText>18</w:delText>
        </w:r>
      </w:del>
    </w:p>
    <w:p w14:paraId="05929819" w14:textId="69FA65E6" w:rsidR="00D6426D" w:rsidDel="00707929" w:rsidRDefault="00D6426D">
      <w:pPr>
        <w:pStyle w:val="TOC2"/>
        <w:rPr>
          <w:del w:id="234" w:author="Per Lindell" w:date="2024-11-24T19:35:00Z"/>
          <w:rFonts w:asciiTheme="minorHAnsi" w:eastAsiaTheme="minorEastAsia" w:hAnsiTheme="minorHAnsi" w:cstheme="minorBidi"/>
          <w:noProof/>
          <w:kern w:val="2"/>
          <w:sz w:val="22"/>
          <w:szCs w:val="22"/>
          <w:lang w:val="en-SE" w:eastAsia="en-SE"/>
          <w14:ligatures w14:val="standardContextual"/>
        </w:rPr>
      </w:pPr>
      <w:del w:id="235" w:author="Per Lindell" w:date="2024-11-24T19:35:00Z">
        <w:r w:rsidRPr="00137972" w:rsidDel="00707929">
          <w:rPr>
            <w:noProof/>
            <w:lang w:val="en-US"/>
          </w:rPr>
          <w:delText>5.3</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Rules to be used for the notation of CA or DC configurations</w:delText>
        </w:r>
        <w:r w:rsidDel="00707929">
          <w:rPr>
            <w:noProof/>
          </w:rPr>
          <w:tab/>
          <w:delText>19</w:delText>
        </w:r>
      </w:del>
    </w:p>
    <w:p w14:paraId="63E19E32" w14:textId="03F337C4" w:rsidR="00D6426D" w:rsidDel="00707929" w:rsidRDefault="00D6426D">
      <w:pPr>
        <w:pStyle w:val="TOC2"/>
        <w:rPr>
          <w:del w:id="236" w:author="Per Lindell" w:date="2024-11-24T19:35:00Z"/>
          <w:rFonts w:asciiTheme="minorHAnsi" w:eastAsiaTheme="minorEastAsia" w:hAnsiTheme="minorHAnsi" w:cstheme="minorBidi"/>
          <w:noProof/>
          <w:kern w:val="2"/>
          <w:sz w:val="22"/>
          <w:szCs w:val="22"/>
          <w:lang w:val="en-SE" w:eastAsia="en-SE"/>
          <w14:ligatures w14:val="standardContextual"/>
        </w:rPr>
      </w:pPr>
      <w:del w:id="237" w:author="Per Lindell" w:date="2024-11-24T19:35:00Z">
        <w:r w:rsidRPr="00137972" w:rsidDel="00707929">
          <w:rPr>
            <w:noProof/>
            <w:lang w:val="en-US"/>
          </w:rPr>
          <w:delText>5.4</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Guidelines on delta T</w:delText>
        </w:r>
        <w:r w:rsidRPr="00137972" w:rsidDel="00707929">
          <w:rPr>
            <w:noProof/>
            <w:vertAlign w:val="subscript"/>
            <w:lang w:val="en-US"/>
          </w:rPr>
          <w:delText>IB</w:delText>
        </w:r>
        <w:r w:rsidRPr="00137972" w:rsidDel="00707929">
          <w:rPr>
            <w:noProof/>
            <w:lang w:val="en-US"/>
          </w:rPr>
          <w:delText xml:space="preserve"> and R</w:delText>
        </w:r>
        <w:r w:rsidRPr="00137972" w:rsidDel="00707929">
          <w:rPr>
            <w:noProof/>
            <w:vertAlign w:val="subscript"/>
            <w:lang w:val="en-US"/>
          </w:rPr>
          <w:delText>IB</w:delText>
        </w:r>
        <w:r w:rsidDel="00707929">
          <w:rPr>
            <w:noProof/>
          </w:rPr>
          <w:tab/>
          <w:delText>20</w:delText>
        </w:r>
      </w:del>
    </w:p>
    <w:p w14:paraId="617EC555" w14:textId="3E406D3F" w:rsidR="00D6426D" w:rsidDel="00707929" w:rsidRDefault="00D6426D">
      <w:pPr>
        <w:pStyle w:val="TOC2"/>
        <w:rPr>
          <w:del w:id="238" w:author="Per Lindell" w:date="2024-11-24T19:35:00Z"/>
          <w:rFonts w:asciiTheme="minorHAnsi" w:eastAsiaTheme="minorEastAsia" w:hAnsiTheme="minorHAnsi" w:cstheme="minorBidi"/>
          <w:noProof/>
          <w:kern w:val="2"/>
          <w:sz w:val="22"/>
          <w:szCs w:val="22"/>
          <w:lang w:val="en-SE" w:eastAsia="en-SE"/>
          <w14:ligatures w14:val="standardContextual"/>
        </w:rPr>
      </w:pPr>
      <w:del w:id="239" w:author="Per Lindell" w:date="2024-11-24T19:35:00Z">
        <w:r w:rsidRPr="00137972" w:rsidDel="00707929">
          <w:rPr>
            <w:noProof/>
            <w:lang w:val="en-US"/>
          </w:rPr>
          <w:delText>5.5</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Guidelines on MSD</w:delText>
        </w:r>
        <w:r w:rsidDel="00707929">
          <w:rPr>
            <w:noProof/>
          </w:rPr>
          <w:tab/>
          <w:delText>20</w:delText>
        </w:r>
      </w:del>
    </w:p>
    <w:p w14:paraId="5765276B" w14:textId="4616F811" w:rsidR="00D6426D" w:rsidDel="00707929" w:rsidRDefault="00D6426D">
      <w:pPr>
        <w:pStyle w:val="TOC2"/>
        <w:rPr>
          <w:del w:id="240" w:author="Per Lindell" w:date="2024-11-24T19:35:00Z"/>
          <w:rFonts w:asciiTheme="minorHAnsi" w:eastAsiaTheme="minorEastAsia" w:hAnsiTheme="minorHAnsi" w:cstheme="minorBidi"/>
          <w:noProof/>
          <w:kern w:val="2"/>
          <w:sz w:val="22"/>
          <w:szCs w:val="22"/>
          <w:lang w:val="en-SE" w:eastAsia="en-SE"/>
          <w14:ligatures w14:val="standardContextual"/>
        </w:rPr>
      </w:pPr>
      <w:del w:id="241" w:author="Per Lindell" w:date="2024-11-24T19:35:00Z">
        <w:r w:rsidRPr="00137972" w:rsidDel="00707929">
          <w:rPr>
            <w:noProof/>
            <w:lang w:val="en-US"/>
          </w:rPr>
          <w:delText>5.6</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Guidelines on MPR</w:delText>
        </w:r>
        <w:r w:rsidDel="00707929">
          <w:rPr>
            <w:noProof/>
          </w:rPr>
          <w:tab/>
          <w:delText>20</w:delText>
        </w:r>
      </w:del>
    </w:p>
    <w:p w14:paraId="5EA61008" w14:textId="6421109A" w:rsidR="00D6426D" w:rsidDel="00707929" w:rsidRDefault="00D6426D">
      <w:pPr>
        <w:pStyle w:val="TOC2"/>
        <w:rPr>
          <w:del w:id="242" w:author="Per Lindell" w:date="2024-11-24T19:35:00Z"/>
          <w:rFonts w:asciiTheme="minorHAnsi" w:eastAsiaTheme="minorEastAsia" w:hAnsiTheme="minorHAnsi" w:cstheme="minorBidi"/>
          <w:noProof/>
          <w:kern w:val="2"/>
          <w:sz w:val="22"/>
          <w:szCs w:val="22"/>
          <w:lang w:val="en-SE" w:eastAsia="en-SE"/>
          <w14:ligatures w14:val="standardContextual"/>
        </w:rPr>
      </w:pPr>
      <w:del w:id="243" w:author="Per Lindell" w:date="2024-11-24T19:35:00Z">
        <w:r w:rsidRPr="00137972" w:rsidDel="00707929">
          <w:rPr>
            <w:noProof/>
            <w:lang w:val="en-US"/>
          </w:rPr>
          <w:delText>5.7</w:delText>
        </w:r>
        <w:r w:rsidDel="00707929">
          <w:rPr>
            <w:rFonts w:asciiTheme="minorHAnsi" w:eastAsiaTheme="minorEastAsia" w:hAnsiTheme="minorHAnsi" w:cstheme="minorBidi"/>
            <w:noProof/>
            <w:kern w:val="2"/>
            <w:sz w:val="22"/>
            <w:szCs w:val="22"/>
            <w:lang w:val="en-SE" w:eastAsia="en-SE"/>
            <w14:ligatures w14:val="standardContextual"/>
          </w:rPr>
          <w:tab/>
        </w:r>
        <w:r w:rsidRPr="00137972" w:rsidDel="00707929">
          <w:rPr>
            <w:noProof/>
            <w:lang w:val="en-US"/>
          </w:rPr>
          <w:delText>Adding or removing channel BW’s in NR CA configurations</w:delText>
        </w:r>
        <w:r w:rsidDel="00707929">
          <w:rPr>
            <w:noProof/>
          </w:rPr>
          <w:tab/>
          <w:delText>20</w:delText>
        </w:r>
      </w:del>
    </w:p>
    <w:p w14:paraId="23C1ECC8" w14:textId="4BE00D96" w:rsidR="00D6426D" w:rsidDel="00707929" w:rsidRDefault="00D6426D">
      <w:pPr>
        <w:pStyle w:val="TOC3"/>
        <w:rPr>
          <w:del w:id="244" w:author="Per Lindell" w:date="2024-11-24T19:35:00Z"/>
          <w:rFonts w:asciiTheme="minorHAnsi" w:eastAsiaTheme="minorEastAsia" w:hAnsiTheme="minorHAnsi" w:cstheme="minorBidi"/>
          <w:noProof/>
          <w:kern w:val="2"/>
          <w:sz w:val="22"/>
          <w:szCs w:val="22"/>
          <w:lang w:val="en-SE" w:eastAsia="en-SE"/>
          <w14:ligatures w14:val="standardContextual"/>
        </w:rPr>
      </w:pPr>
      <w:del w:id="245" w:author="Per Lindell" w:date="2024-11-24T19:35:00Z">
        <w:r w:rsidDel="00707929">
          <w:rPr>
            <w:noProof/>
          </w:rPr>
          <w:delText>5.7.1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Adding channel BW’s in NR CA configurations</w:delText>
        </w:r>
        <w:r w:rsidDel="00707929">
          <w:rPr>
            <w:noProof/>
          </w:rPr>
          <w:tab/>
          <w:delText>20</w:delText>
        </w:r>
      </w:del>
    </w:p>
    <w:p w14:paraId="61A58162" w14:textId="0BA19649" w:rsidR="00D6426D" w:rsidDel="00707929" w:rsidRDefault="00D6426D">
      <w:pPr>
        <w:pStyle w:val="TOC3"/>
        <w:rPr>
          <w:del w:id="246" w:author="Per Lindell" w:date="2024-11-24T19:35:00Z"/>
          <w:rFonts w:asciiTheme="minorHAnsi" w:eastAsiaTheme="minorEastAsia" w:hAnsiTheme="minorHAnsi" w:cstheme="minorBidi"/>
          <w:noProof/>
          <w:kern w:val="2"/>
          <w:sz w:val="22"/>
          <w:szCs w:val="22"/>
          <w:lang w:val="en-SE" w:eastAsia="en-SE"/>
          <w14:ligatures w14:val="standardContextual"/>
        </w:rPr>
      </w:pPr>
      <w:del w:id="247" w:author="Per Lindell" w:date="2024-11-24T19:35:00Z">
        <w:r w:rsidDel="00707929">
          <w:rPr>
            <w:noProof/>
          </w:rPr>
          <w:delText>5.7.2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Removing channel BW’s in NR CA configurations</w:delText>
        </w:r>
        <w:r w:rsidDel="00707929">
          <w:rPr>
            <w:noProof/>
          </w:rPr>
          <w:tab/>
          <w:delText>21</w:delText>
        </w:r>
      </w:del>
    </w:p>
    <w:p w14:paraId="25616671" w14:textId="58F3A2B7" w:rsidR="00D6426D" w:rsidDel="00707929" w:rsidRDefault="00D6426D">
      <w:pPr>
        <w:pStyle w:val="TOC4"/>
        <w:rPr>
          <w:del w:id="248" w:author="Per Lindell" w:date="2024-11-24T19:35:00Z"/>
          <w:rFonts w:asciiTheme="minorHAnsi" w:eastAsiaTheme="minorEastAsia" w:hAnsiTheme="minorHAnsi" w:cstheme="minorBidi"/>
          <w:noProof/>
          <w:kern w:val="2"/>
          <w:sz w:val="22"/>
          <w:szCs w:val="22"/>
          <w:lang w:val="en-SE" w:eastAsia="en-SE"/>
          <w14:ligatures w14:val="standardContextual"/>
        </w:rPr>
      </w:pPr>
      <w:del w:id="249" w:author="Per Lindell" w:date="2024-11-24T19:35:00Z">
        <w:r w:rsidDel="00707929">
          <w:rPr>
            <w:noProof/>
          </w:rPr>
          <w:delText>5.7.2.1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Removing of not possible channel BW’s</w:delText>
        </w:r>
        <w:r w:rsidDel="00707929">
          <w:rPr>
            <w:noProof/>
          </w:rPr>
          <w:tab/>
          <w:delText>21</w:delText>
        </w:r>
      </w:del>
    </w:p>
    <w:p w14:paraId="24A3CEBA" w14:textId="1D501979" w:rsidR="00D6426D" w:rsidDel="00707929" w:rsidRDefault="00D6426D">
      <w:pPr>
        <w:pStyle w:val="TOC4"/>
        <w:rPr>
          <w:del w:id="250" w:author="Per Lindell" w:date="2024-11-24T19:35:00Z"/>
          <w:rFonts w:asciiTheme="minorHAnsi" w:eastAsiaTheme="minorEastAsia" w:hAnsiTheme="minorHAnsi" w:cstheme="minorBidi"/>
          <w:noProof/>
          <w:kern w:val="2"/>
          <w:sz w:val="22"/>
          <w:szCs w:val="22"/>
          <w:lang w:val="en-SE" w:eastAsia="en-SE"/>
          <w14:ligatures w14:val="standardContextual"/>
        </w:rPr>
      </w:pPr>
      <w:del w:id="251" w:author="Per Lindell" w:date="2024-11-24T19:35:00Z">
        <w:r w:rsidDel="00707929">
          <w:rPr>
            <w:noProof/>
          </w:rPr>
          <w:delText>5.7.2.2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Removing of possible channel BW’s</w:delText>
        </w:r>
        <w:r w:rsidDel="00707929">
          <w:rPr>
            <w:noProof/>
          </w:rPr>
          <w:tab/>
          <w:delText>21</w:delText>
        </w:r>
      </w:del>
    </w:p>
    <w:p w14:paraId="3B3E6899" w14:textId="0F45BE5C" w:rsidR="00D6426D" w:rsidDel="00707929" w:rsidRDefault="00D6426D">
      <w:pPr>
        <w:pStyle w:val="TOC3"/>
        <w:rPr>
          <w:del w:id="252" w:author="Per Lindell" w:date="2024-11-24T19:35:00Z"/>
          <w:rFonts w:asciiTheme="minorHAnsi" w:eastAsiaTheme="minorEastAsia" w:hAnsiTheme="minorHAnsi" w:cstheme="minorBidi"/>
          <w:noProof/>
          <w:kern w:val="2"/>
          <w:sz w:val="22"/>
          <w:szCs w:val="22"/>
          <w:lang w:val="en-SE" w:eastAsia="en-SE"/>
          <w14:ligatures w14:val="standardContextual"/>
        </w:rPr>
      </w:pPr>
      <w:del w:id="253" w:author="Per Lindell" w:date="2024-11-24T19:35:00Z">
        <w:r w:rsidDel="00707929">
          <w:rPr>
            <w:noProof/>
          </w:rPr>
          <w:delText>5.7.3</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Introduction of BCS4/BCS5</w:delText>
        </w:r>
        <w:r w:rsidDel="00707929">
          <w:rPr>
            <w:noProof/>
          </w:rPr>
          <w:tab/>
          <w:delText>21</w:delText>
        </w:r>
      </w:del>
    </w:p>
    <w:p w14:paraId="643F83CE" w14:textId="04FF624A" w:rsidR="00D6426D" w:rsidDel="00707929" w:rsidRDefault="00D6426D">
      <w:pPr>
        <w:pStyle w:val="TOC4"/>
        <w:rPr>
          <w:del w:id="254" w:author="Per Lindell" w:date="2024-11-24T19:35:00Z"/>
          <w:rFonts w:asciiTheme="minorHAnsi" w:eastAsiaTheme="minorEastAsia" w:hAnsiTheme="minorHAnsi" w:cstheme="minorBidi"/>
          <w:noProof/>
          <w:kern w:val="2"/>
          <w:sz w:val="22"/>
          <w:szCs w:val="22"/>
          <w:lang w:val="en-SE" w:eastAsia="en-SE"/>
          <w14:ligatures w14:val="standardContextual"/>
        </w:rPr>
      </w:pPr>
      <w:del w:id="255" w:author="Per Lindell" w:date="2024-11-24T19:35:00Z">
        <w:r w:rsidDel="00707929">
          <w:rPr>
            <w:noProof/>
          </w:rPr>
          <w:delText>5.7.3.1</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Guidelines for band combination with BCS4/BCS5</w:delText>
        </w:r>
        <w:r w:rsidDel="00707929">
          <w:rPr>
            <w:noProof/>
          </w:rPr>
          <w:tab/>
          <w:delText>22</w:delText>
        </w:r>
      </w:del>
    </w:p>
    <w:p w14:paraId="73B067F3" w14:textId="1A091CB8" w:rsidR="00D6426D" w:rsidDel="00707929" w:rsidRDefault="00D6426D">
      <w:pPr>
        <w:pStyle w:val="TOC4"/>
        <w:rPr>
          <w:del w:id="256" w:author="Per Lindell" w:date="2024-11-24T19:35:00Z"/>
          <w:rFonts w:asciiTheme="minorHAnsi" w:eastAsiaTheme="minorEastAsia" w:hAnsiTheme="minorHAnsi" w:cstheme="minorBidi"/>
          <w:noProof/>
          <w:kern w:val="2"/>
          <w:sz w:val="22"/>
          <w:szCs w:val="22"/>
          <w:lang w:val="en-SE" w:eastAsia="en-SE"/>
          <w14:ligatures w14:val="standardContextual"/>
        </w:rPr>
      </w:pPr>
      <w:del w:id="257" w:author="Per Lindell" w:date="2024-11-24T19:35:00Z">
        <w:r w:rsidDel="00707929">
          <w:rPr>
            <w:noProof/>
          </w:rPr>
          <w:delText>5.7.3.2</w:delText>
        </w:r>
        <w:r w:rsidDel="00707929">
          <w:rPr>
            <w:rFonts w:asciiTheme="minorHAnsi" w:eastAsiaTheme="minorEastAsia" w:hAnsiTheme="minorHAnsi" w:cstheme="minorBidi"/>
            <w:noProof/>
            <w:kern w:val="2"/>
            <w:sz w:val="22"/>
            <w:szCs w:val="22"/>
            <w:lang w:val="en-SE" w:eastAsia="en-SE"/>
            <w14:ligatures w14:val="standardContextual"/>
          </w:rPr>
          <w:tab/>
        </w:r>
        <w:r w:rsidDel="00707929">
          <w:rPr>
            <w:noProof/>
          </w:rPr>
          <w:delText>The maximum aggregated bandwidth for intra-band CA with BCS4/BCS5</w:delText>
        </w:r>
        <w:r w:rsidDel="00707929">
          <w:rPr>
            <w:noProof/>
          </w:rPr>
          <w:tab/>
          <w:delText>23</w:delText>
        </w:r>
      </w:del>
    </w:p>
    <w:p w14:paraId="5190C79E" w14:textId="1C5524D6" w:rsidR="00D6426D" w:rsidDel="00707929" w:rsidRDefault="00D6426D">
      <w:pPr>
        <w:pStyle w:val="TOC8"/>
        <w:rPr>
          <w:del w:id="258" w:author="Per Lindell" w:date="2024-11-24T19:35:00Z"/>
          <w:rFonts w:asciiTheme="minorHAnsi" w:eastAsiaTheme="minorEastAsia" w:hAnsiTheme="minorHAnsi" w:cstheme="minorBidi"/>
          <w:b w:val="0"/>
          <w:noProof/>
          <w:kern w:val="2"/>
          <w:szCs w:val="22"/>
          <w:lang w:val="en-SE" w:eastAsia="en-SE"/>
          <w14:ligatures w14:val="standardContextual"/>
        </w:rPr>
      </w:pPr>
      <w:del w:id="259" w:author="Per Lindell" w:date="2024-11-24T19:35:00Z">
        <w:r w:rsidDel="00707929">
          <w:rPr>
            <w:noProof/>
          </w:rPr>
          <w:delText>Annex A (informative): Change history</w:delText>
        </w:r>
        <w:r w:rsidDel="00707929">
          <w:rPr>
            <w:noProof/>
          </w:rPr>
          <w:tab/>
          <w:delText>23</w:delText>
        </w:r>
      </w:del>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260" w:name="foreword"/>
      <w:bookmarkStart w:id="261" w:name="_Toc25283"/>
      <w:bookmarkStart w:id="262" w:name="_Toc17388"/>
      <w:bookmarkStart w:id="263" w:name="_Toc95140694"/>
      <w:bookmarkStart w:id="264" w:name="_Toc3007"/>
      <w:bookmarkStart w:id="265" w:name="_Toc2144"/>
      <w:bookmarkStart w:id="266" w:name="_Toc183368457"/>
      <w:bookmarkStart w:id="267" w:name="_Toc183369361"/>
      <w:bookmarkEnd w:id="260"/>
      <w:r>
        <w:lastRenderedPageBreak/>
        <w:t>Foreword</w:t>
      </w:r>
      <w:bookmarkEnd w:id="261"/>
      <w:bookmarkEnd w:id="262"/>
      <w:bookmarkEnd w:id="263"/>
      <w:bookmarkEnd w:id="264"/>
      <w:bookmarkEnd w:id="265"/>
      <w:bookmarkEnd w:id="266"/>
      <w:bookmarkEnd w:id="267"/>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68" w:name="introduction"/>
      <w:bookmarkEnd w:id="268"/>
      <w:r>
        <w:br w:type="page"/>
      </w:r>
      <w:bookmarkStart w:id="269" w:name="scope"/>
      <w:bookmarkStart w:id="270" w:name="_Toc3078"/>
      <w:bookmarkStart w:id="271" w:name="_Toc95140695"/>
      <w:bookmarkStart w:id="272" w:name="_Toc13382"/>
      <w:bookmarkStart w:id="273" w:name="_Toc28032"/>
      <w:bookmarkStart w:id="274" w:name="_Toc4880"/>
      <w:bookmarkStart w:id="275" w:name="_Toc2086434"/>
      <w:bookmarkStart w:id="276" w:name="_Toc183368458"/>
      <w:bookmarkStart w:id="277" w:name="_Toc183369362"/>
      <w:bookmarkEnd w:id="269"/>
      <w:r>
        <w:lastRenderedPageBreak/>
        <w:t>Introduction</w:t>
      </w:r>
      <w:bookmarkEnd w:id="270"/>
      <w:bookmarkEnd w:id="271"/>
      <w:bookmarkEnd w:id="272"/>
      <w:bookmarkEnd w:id="273"/>
      <w:bookmarkEnd w:id="274"/>
      <w:bookmarkEnd w:id="275"/>
      <w:bookmarkEnd w:id="276"/>
      <w:bookmarkEnd w:id="277"/>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278" w:name="specNumber"/>
      <w:r w:rsidR="007473BA" w:rsidRPr="00812FD1">
        <w:t>38.846</w:t>
      </w:r>
      <w:bookmarkEnd w:id="278"/>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279" w:name="_Toc9498"/>
      <w:bookmarkStart w:id="280" w:name="_Toc22683"/>
      <w:bookmarkStart w:id="281" w:name="_Toc28193"/>
      <w:bookmarkStart w:id="282" w:name="_Toc4002"/>
      <w:r w:rsidRPr="003A1825">
        <w:rPr>
          <w:b/>
          <w:bCs/>
        </w:rPr>
        <w:br w:type="column"/>
      </w:r>
      <w:bookmarkStart w:id="283" w:name="_Toc152593072"/>
      <w:bookmarkStart w:id="284" w:name="_Toc154588015"/>
      <w:bookmarkStart w:id="285" w:name="_Toc155639071"/>
      <w:bookmarkStart w:id="286" w:name="_Toc169271464"/>
      <w:bookmarkStart w:id="287" w:name="_Toc183368459"/>
      <w:bookmarkStart w:id="288" w:name="_Toc95140743"/>
      <w:bookmarkStart w:id="289" w:name="_Toc183369363"/>
      <w:r w:rsidR="001301D9" w:rsidRPr="004D3578">
        <w:lastRenderedPageBreak/>
        <w:t>1</w:t>
      </w:r>
      <w:r w:rsidR="001301D9" w:rsidRPr="004D3578">
        <w:tab/>
        <w:t>Scope</w:t>
      </w:r>
      <w:bookmarkEnd w:id="283"/>
      <w:bookmarkEnd w:id="284"/>
      <w:bookmarkEnd w:id="285"/>
      <w:bookmarkEnd w:id="286"/>
      <w:bookmarkEnd w:id="287"/>
      <w:bookmarkEnd w:id="289"/>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290" w:name="references"/>
      <w:bookmarkStart w:id="291" w:name="_Toc152593073"/>
      <w:bookmarkStart w:id="292" w:name="_Toc154588016"/>
      <w:bookmarkStart w:id="293" w:name="_Toc155639072"/>
      <w:bookmarkStart w:id="294" w:name="_Toc169271465"/>
      <w:bookmarkStart w:id="295" w:name="_Toc183368460"/>
      <w:bookmarkStart w:id="296" w:name="_Toc183369364"/>
      <w:bookmarkEnd w:id="290"/>
      <w:r w:rsidRPr="004D3578">
        <w:t>2</w:t>
      </w:r>
      <w:r w:rsidRPr="004D3578">
        <w:tab/>
        <w:t>References</w:t>
      </w:r>
      <w:bookmarkEnd w:id="291"/>
      <w:bookmarkEnd w:id="292"/>
      <w:bookmarkEnd w:id="293"/>
      <w:bookmarkEnd w:id="294"/>
      <w:bookmarkEnd w:id="295"/>
      <w:bookmarkEnd w:id="296"/>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297" w:name="definitions"/>
      <w:bookmarkStart w:id="298" w:name="_Toc152593074"/>
      <w:bookmarkStart w:id="299" w:name="_Toc154588017"/>
      <w:bookmarkStart w:id="300" w:name="_Toc155639073"/>
      <w:bookmarkStart w:id="301" w:name="_Toc169271466"/>
      <w:bookmarkStart w:id="302" w:name="_Toc183368461"/>
      <w:bookmarkStart w:id="303" w:name="_Toc183369365"/>
      <w:bookmarkEnd w:id="297"/>
      <w:r w:rsidRPr="004D3578">
        <w:t>3</w:t>
      </w:r>
      <w:r w:rsidRPr="004D3578">
        <w:tab/>
        <w:t>Definitions</w:t>
      </w:r>
      <w:r>
        <w:t xml:space="preserve"> of terms, symbols and abbreviations</w:t>
      </w:r>
      <w:bookmarkEnd w:id="298"/>
      <w:bookmarkEnd w:id="299"/>
      <w:bookmarkEnd w:id="300"/>
      <w:bookmarkEnd w:id="301"/>
      <w:bookmarkEnd w:id="302"/>
      <w:bookmarkEnd w:id="303"/>
    </w:p>
    <w:p w14:paraId="54C5256F" w14:textId="77777777" w:rsidR="001301D9" w:rsidRPr="004D3578" w:rsidRDefault="001301D9" w:rsidP="001301D9">
      <w:pPr>
        <w:pStyle w:val="Heading2"/>
      </w:pPr>
      <w:bookmarkStart w:id="304" w:name="_Toc152593075"/>
      <w:bookmarkStart w:id="305" w:name="_Toc154588018"/>
      <w:bookmarkStart w:id="306" w:name="_Toc155639074"/>
      <w:bookmarkStart w:id="307" w:name="_Toc169271467"/>
      <w:bookmarkStart w:id="308" w:name="_Toc183368462"/>
      <w:bookmarkStart w:id="309" w:name="_Toc183369366"/>
      <w:r w:rsidRPr="004D3578">
        <w:t>3.1</w:t>
      </w:r>
      <w:r w:rsidRPr="004D3578">
        <w:tab/>
      </w:r>
      <w:r>
        <w:t>Terms</w:t>
      </w:r>
      <w:bookmarkEnd w:id="304"/>
      <w:bookmarkEnd w:id="305"/>
      <w:bookmarkEnd w:id="306"/>
      <w:bookmarkEnd w:id="307"/>
      <w:bookmarkEnd w:id="308"/>
      <w:bookmarkEnd w:id="309"/>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77777777" w:rsidR="001301D9" w:rsidRPr="00A1115A" w:rsidRDefault="001301D9" w:rsidP="001301D9">
      <w:r w:rsidRPr="00A1115A">
        <w:rPr>
          <w:b/>
        </w:rPr>
        <w:t>Aggregated Channel Bandwidth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1A5122FB" w14:textId="77777777" w:rsidR="001301D9" w:rsidRPr="00A1115A" w:rsidRDefault="001301D9" w:rsidP="001301D9">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310" w:name="_Toc152593076"/>
      <w:bookmarkStart w:id="311" w:name="_Toc154588019"/>
      <w:bookmarkStart w:id="312" w:name="_Toc155639075"/>
      <w:bookmarkStart w:id="313" w:name="_Toc169271468"/>
      <w:bookmarkStart w:id="314" w:name="_Toc183368463"/>
      <w:bookmarkStart w:id="315" w:name="_Toc183369367"/>
      <w:r w:rsidRPr="004D3578">
        <w:t>3.2</w:t>
      </w:r>
      <w:r w:rsidRPr="004D3578">
        <w:tab/>
        <w:t>Symbols</w:t>
      </w:r>
      <w:bookmarkEnd w:id="310"/>
      <w:bookmarkEnd w:id="311"/>
      <w:bookmarkEnd w:id="312"/>
      <w:bookmarkEnd w:id="313"/>
      <w:bookmarkEnd w:id="314"/>
      <w:bookmarkEnd w:id="315"/>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316" w:name="_Toc152593077"/>
      <w:bookmarkStart w:id="317" w:name="_Toc154588020"/>
      <w:bookmarkStart w:id="318" w:name="_Toc155639076"/>
      <w:bookmarkStart w:id="319" w:name="_Toc169271469"/>
      <w:bookmarkStart w:id="320" w:name="_Toc183368464"/>
      <w:bookmarkStart w:id="321" w:name="_Toc183369368"/>
      <w:r w:rsidRPr="004D3578">
        <w:t>3.3</w:t>
      </w:r>
      <w:r w:rsidRPr="004D3578">
        <w:tab/>
        <w:t>Abbreviations</w:t>
      </w:r>
      <w:bookmarkEnd w:id="316"/>
      <w:bookmarkEnd w:id="317"/>
      <w:bookmarkEnd w:id="318"/>
      <w:bookmarkEnd w:id="319"/>
      <w:bookmarkEnd w:id="320"/>
      <w:bookmarkEnd w:id="321"/>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lastRenderedPageBreak/>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322" w:name="clause4"/>
      <w:bookmarkStart w:id="323" w:name="_Toc152593079"/>
      <w:bookmarkStart w:id="324" w:name="_Toc154588022"/>
      <w:bookmarkStart w:id="325" w:name="_Toc155639078"/>
      <w:bookmarkStart w:id="326" w:name="_Toc169271471"/>
      <w:bookmarkStart w:id="327" w:name="_Toc183368465"/>
      <w:bookmarkStart w:id="328" w:name="_Toc389726260"/>
      <w:bookmarkStart w:id="329" w:name="_Toc389726498"/>
      <w:bookmarkStart w:id="330" w:name="_Toc389726706"/>
      <w:bookmarkStart w:id="331" w:name="_Toc47088269"/>
      <w:bookmarkStart w:id="332" w:name="_Toc81509770"/>
      <w:bookmarkStart w:id="333" w:name="_Toc98485719"/>
      <w:bookmarkStart w:id="334" w:name="_Toc106096695"/>
      <w:bookmarkStart w:id="335" w:name="_Toc183369369"/>
      <w:bookmarkEnd w:id="322"/>
      <w:r>
        <w:rPr>
          <w:lang w:val="en-US"/>
        </w:rPr>
        <w:t>4</w:t>
      </w:r>
      <w:r w:rsidR="001301D9" w:rsidRPr="006F7C0C">
        <w:rPr>
          <w:lang w:val="en-US"/>
        </w:rPr>
        <w:tab/>
      </w:r>
      <w:r w:rsidR="001301D9">
        <w:rPr>
          <w:lang w:val="en-US"/>
        </w:rPr>
        <w:t>Working procedure of specifying band combinations</w:t>
      </w:r>
      <w:bookmarkEnd w:id="323"/>
      <w:bookmarkEnd w:id="324"/>
      <w:bookmarkEnd w:id="325"/>
      <w:bookmarkEnd w:id="326"/>
      <w:bookmarkEnd w:id="327"/>
      <w:bookmarkEnd w:id="335"/>
    </w:p>
    <w:p w14:paraId="32E127B8" w14:textId="65CA2123" w:rsidR="001301D9" w:rsidRDefault="00B53D01" w:rsidP="001301D9">
      <w:pPr>
        <w:pStyle w:val="Heading2"/>
        <w:rPr>
          <w:lang w:val="en-US"/>
        </w:rPr>
      </w:pPr>
      <w:bookmarkStart w:id="336" w:name="_Toc152593080"/>
      <w:bookmarkStart w:id="337" w:name="_Toc154588023"/>
      <w:bookmarkStart w:id="338" w:name="_Toc155639079"/>
      <w:bookmarkStart w:id="339" w:name="_Toc169271472"/>
      <w:bookmarkStart w:id="340" w:name="_Toc183368466"/>
      <w:bookmarkStart w:id="341" w:name="_Toc183369370"/>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336"/>
      <w:bookmarkEnd w:id="337"/>
      <w:bookmarkEnd w:id="338"/>
      <w:bookmarkEnd w:id="339"/>
      <w:bookmarkEnd w:id="340"/>
      <w:bookmarkEnd w:id="341"/>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342" w:name="_Toc152593081"/>
      <w:bookmarkStart w:id="343" w:name="_Toc154588024"/>
      <w:bookmarkStart w:id="344" w:name="_Toc155639080"/>
      <w:bookmarkStart w:id="345" w:name="_Toc169271473"/>
      <w:bookmarkStart w:id="346" w:name="_Toc183368467"/>
      <w:bookmarkStart w:id="347" w:name="_Toc183369371"/>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342"/>
      <w:bookmarkEnd w:id="343"/>
      <w:bookmarkEnd w:id="344"/>
      <w:bookmarkEnd w:id="345"/>
      <w:bookmarkEnd w:id="346"/>
      <w:bookmarkEnd w:id="347"/>
    </w:p>
    <w:p w14:paraId="78AFD8AD" w14:textId="628D44BB" w:rsidR="001301D9" w:rsidRDefault="00B53D01" w:rsidP="001301D9">
      <w:pPr>
        <w:pStyle w:val="Heading3"/>
      </w:pPr>
      <w:bookmarkStart w:id="348" w:name="_Toc81509786"/>
      <w:bookmarkStart w:id="349" w:name="_Toc98485739"/>
      <w:bookmarkStart w:id="350" w:name="_Toc106096715"/>
      <w:bookmarkStart w:id="351" w:name="_Toc152593082"/>
      <w:bookmarkStart w:id="352" w:name="_Toc154588025"/>
      <w:bookmarkStart w:id="353" w:name="_Toc155639081"/>
      <w:bookmarkStart w:id="354" w:name="_Toc169271474"/>
      <w:bookmarkStart w:id="355" w:name="_Toc183368468"/>
      <w:bookmarkStart w:id="356" w:name="_Toc183369372"/>
      <w:r>
        <w:t>4</w:t>
      </w:r>
      <w:r w:rsidR="001301D9">
        <w:t>.</w:t>
      </w:r>
      <w:r w:rsidR="00DC6EB7">
        <w:t>2</w:t>
      </w:r>
      <w:r w:rsidR="001301D9">
        <w:t>.1</w:t>
      </w:r>
      <w:r w:rsidR="001301D9" w:rsidRPr="00F00C5E">
        <w:rPr>
          <w:rFonts w:ascii="Calibri" w:hAnsi="Calibri"/>
          <w:sz w:val="22"/>
          <w:szCs w:val="22"/>
          <w:lang w:eastAsia="sv-SE"/>
        </w:rPr>
        <w:tab/>
      </w:r>
      <w:r w:rsidR="001301D9">
        <w:t>Band combination workflow</w:t>
      </w:r>
      <w:bookmarkEnd w:id="348"/>
      <w:bookmarkEnd w:id="349"/>
      <w:bookmarkEnd w:id="350"/>
      <w:bookmarkEnd w:id="351"/>
      <w:bookmarkEnd w:id="352"/>
      <w:bookmarkEnd w:id="353"/>
      <w:bookmarkEnd w:id="354"/>
      <w:bookmarkEnd w:id="355"/>
      <w:bookmarkEnd w:id="356"/>
    </w:p>
    <w:p w14:paraId="0D1852EC" w14:textId="5833FA51" w:rsidR="001301D9" w:rsidRDefault="00B53D01" w:rsidP="001301D9">
      <w:pPr>
        <w:pStyle w:val="Heading4"/>
        <w:rPr>
          <w:lang w:eastAsia="zh-CN"/>
        </w:rPr>
      </w:pPr>
      <w:bookmarkStart w:id="357" w:name="_Toc81509787"/>
      <w:bookmarkStart w:id="358" w:name="_Toc98485741"/>
      <w:bookmarkStart w:id="359" w:name="_Toc106096717"/>
      <w:bookmarkStart w:id="360" w:name="_Toc152593083"/>
      <w:bookmarkStart w:id="361" w:name="_Toc154588026"/>
      <w:bookmarkStart w:id="362" w:name="_Toc155639082"/>
      <w:bookmarkStart w:id="363" w:name="_Toc169271475"/>
      <w:bookmarkStart w:id="364" w:name="_Toc183368469"/>
      <w:bookmarkStart w:id="365" w:name="_Toc183369373"/>
      <w:r>
        <w:rPr>
          <w:lang w:eastAsia="zh-CN"/>
        </w:rPr>
        <w:t>4</w:t>
      </w:r>
      <w:r w:rsidR="001301D9">
        <w:rPr>
          <w:lang w:eastAsia="zh-CN"/>
        </w:rPr>
        <w:t>.</w:t>
      </w:r>
      <w:r w:rsidR="00DC6EB7">
        <w:rPr>
          <w:lang w:eastAsia="zh-CN"/>
        </w:rPr>
        <w:t>2</w:t>
      </w:r>
      <w:r w:rsidR="001301D9">
        <w:rPr>
          <w:lang w:eastAsia="zh-CN"/>
        </w:rPr>
        <w:t>.1.1</w:t>
      </w:r>
      <w:r w:rsidR="001301D9">
        <w:rPr>
          <w:lang w:eastAsia="zh-CN"/>
        </w:rPr>
        <w:tab/>
      </w:r>
      <w:r w:rsidR="001301D9" w:rsidRPr="002E235C">
        <w:rPr>
          <w:lang w:eastAsia="zh-CN"/>
        </w:rPr>
        <w:t>The workflow on</w:t>
      </w:r>
      <w:r w:rsidR="001301D9" w:rsidRPr="00046EBD">
        <w:rPr>
          <w:lang w:eastAsia="zh-CN"/>
        </w:rPr>
        <w:t xml:space="preserve"> introduction of band combinations</w:t>
      </w:r>
      <w:r w:rsidR="001301D9" w:rsidRPr="0028753C">
        <w:t xml:space="preserve"> </w:t>
      </w:r>
      <w:r w:rsidR="001301D9" w:rsidRPr="0028753C">
        <w:rPr>
          <w:lang w:eastAsia="zh-CN"/>
        </w:rPr>
        <w:t>for block approval</w:t>
      </w:r>
      <w:bookmarkEnd w:id="357"/>
      <w:bookmarkEnd w:id="358"/>
      <w:bookmarkEnd w:id="359"/>
      <w:bookmarkEnd w:id="360"/>
      <w:bookmarkEnd w:id="361"/>
      <w:bookmarkEnd w:id="362"/>
      <w:bookmarkEnd w:id="363"/>
      <w:bookmarkEnd w:id="364"/>
      <w:bookmarkEnd w:id="365"/>
    </w:p>
    <w:p w14:paraId="7931D4C3" w14:textId="77777777" w:rsidR="001301D9" w:rsidRDefault="001301D9" w:rsidP="001301D9">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07BC436A" w14:textId="77777777" w:rsidR="001301D9" w:rsidRDefault="001301D9" w:rsidP="001301D9">
      <w:pPr>
        <w:rPr>
          <w:lang w:eastAsia="zh-CN"/>
        </w:rPr>
      </w:pPr>
      <w:r>
        <w:rPr>
          <w:lang w:eastAsia="zh-CN"/>
        </w:rPr>
        <w:t xml:space="preserve">#1 </w:t>
      </w:r>
      <w:bookmarkStart w:id="366" w:name="OLE_LINK5"/>
      <w:r>
        <w:rPr>
          <w:lang w:eastAsia="zh-CN"/>
        </w:rPr>
        <w:t>Band combinations should be</w:t>
      </w:r>
      <w:bookmarkEnd w:id="366"/>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5C72F5AC" w14:textId="77777777" w:rsidR="001301D9" w:rsidRDefault="001301D9" w:rsidP="001301D9">
      <w:pPr>
        <w:rPr>
          <w:lang w:eastAsia="zh-CN"/>
        </w:rPr>
      </w:pPr>
      <w:r>
        <w:rPr>
          <w:lang w:eastAsia="zh-CN"/>
        </w:rPr>
        <w:t xml:space="preserve">#2 Band combinations should be captured into the draft revised WIDs during </w:t>
      </w:r>
      <w:bookmarkStart w:id="367" w:name="OLE_LINK10"/>
      <w:bookmarkStart w:id="368" w:name="OLE_LINK11"/>
      <w:r w:rsidRPr="00473BB0">
        <w:rPr>
          <w:lang w:eastAsia="zh-CN"/>
        </w:rPr>
        <w:t>RAN4#(X-1)</w:t>
      </w:r>
      <w:bookmarkEnd w:id="367"/>
      <w:bookmarkEnd w:id="368"/>
      <w:r w:rsidRPr="00473BB0">
        <w:rPr>
          <w:lang w:eastAsia="zh-CN"/>
        </w:rPr>
        <w:t xml:space="preserve"> meeting</w:t>
      </w:r>
      <w:r>
        <w:rPr>
          <w:lang w:eastAsia="zh-CN"/>
        </w:rPr>
        <w:t xml:space="preserve"> by </w:t>
      </w:r>
      <w:bookmarkStart w:id="369" w:name="OLE_LINK26"/>
      <w:bookmarkStart w:id="370" w:name="OLE_LINK27"/>
      <w:bookmarkStart w:id="371" w:name="OLE_LINK16"/>
      <w:bookmarkStart w:id="372" w:name="OLE_LINK17"/>
      <w:r>
        <w:rPr>
          <w:lang w:eastAsia="zh-CN"/>
        </w:rPr>
        <w:t>rapporteurs</w:t>
      </w:r>
      <w:bookmarkEnd w:id="369"/>
      <w:bookmarkEnd w:id="370"/>
      <w:r>
        <w:rPr>
          <w:lang w:eastAsia="zh-CN"/>
        </w:rPr>
        <w:t>.</w:t>
      </w:r>
      <w:bookmarkEnd w:id="371"/>
      <w:bookmarkEnd w:id="372"/>
    </w:p>
    <w:p w14:paraId="4147C238" w14:textId="77777777" w:rsidR="001301D9" w:rsidRDefault="001301D9" w:rsidP="001301D9">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78F2A60C" w14:textId="77777777" w:rsidR="001301D9" w:rsidRDefault="001301D9" w:rsidP="001301D9">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0FD9140C" w14:textId="77777777" w:rsidR="001301D9" w:rsidRDefault="001301D9" w:rsidP="001301D9">
      <w:pPr>
        <w:rPr>
          <w:lang w:eastAsia="zh-CN"/>
        </w:rPr>
      </w:pPr>
      <w:bookmarkStart w:id="373" w:name="OLE_LINK12"/>
      <w:bookmarkStart w:id="374" w:name="OLE_LINK13"/>
      <w:r>
        <w:rPr>
          <w:lang w:eastAsia="zh-CN"/>
        </w:rPr>
        <w:t xml:space="preserve">#5 </w:t>
      </w:r>
      <w:bookmarkEnd w:id="373"/>
      <w:bookmarkEnd w:id="374"/>
      <w:r>
        <w:rPr>
          <w:lang w:eastAsia="zh-CN"/>
        </w:rPr>
        <w:t xml:space="preserve">The Block/Approval procedure is applicable to the band combinations in one week before </w:t>
      </w:r>
      <w:bookmarkStart w:id="375" w:name="OLE_LINK18"/>
      <w:bookmarkStart w:id="376" w:name="OLE_LINK19"/>
      <w:r>
        <w:rPr>
          <w:lang w:eastAsia="zh-CN"/>
        </w:rPr>
        <w:t xml:space="preserve">formal </w:t>
      </w:r>
      <w:bookmarkStart w:id="377" w:name="OLE_LINK14"/>
      <w:bookmarkStart w:id="378" w:name="OLE_LINK15"/>
      <w:r>
        <w:rPr>
          <w:lang w:eastAsia="zh-CN"/>
        </w:rPr>
        <w:t>RAN4#X meeting</w:t>
      </w:r>
      <w:bookmarkEnd w:id="375"/>
      <w:bookmarkEnd w:id="376"/>
      <w:bookmarkEnd w:id="377"/>
      <w:bookmarkEnd w:id="378"/>
      <w:r>
        <w:rPr>
          <w:lang w:eastAsia="zh-CN"/>
        </w:rPr>
        <w:t>, if there is no general issues observed.</w:t>
      </w:r>
    </w:p>
    <w:p w14:paraId="15E2C33D" w14:textId="77777777" w:rsidR="001301D9" w:rsidRDefault="001301D9" w:rsidP="001301D9">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3768BB73" w14:textId="77777777" w:rsidR="001301D9" w:rsidRDefault="001301D9" w:rsidP="001301D9">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47EBFEC6" w14:textId="77777777" w:rsidR="001301D9" w:rsidRDefault="001301D9" w:rsidP="001301D9">
      <w:pPr>
        <w:rPr>
          <w:lang w:eastAsia="zh-CN"/>
        </w:rPr>
      </w:pPr>
      <w:r>
        <w:rPr>
          <w:lang w:eastAsia="zh-CN"/>
        </w:rPr>
        <w:t xml:space="preserve">#8 Email approval can be used for the big CRs and/or TRs in one week after </w:t>
      </w:r>
      <w:bookmarkStart w:id="379" w:name="OLE_LINK20"/>
      <w:r>
        <w:rPr>
          <w:lang w:eastAsia="zh-CN"/>
        </w:rPr>
        <w:t>formal RAN4#X meeting.</w:t>
      </w:r>
      <w:bookmarkEnd w:id="379"/>
    </w:p>
    <w:p w14:paraId="4399BD28" w14:textId="77777777" w:rsidR="001301D9" w:rsidRDefault="001301D9" w:rsidP="001301D9">
      <w:pPr>
        <w:rPr>
          <w:lang w:eastAsia="zh-CN"/>
        </w:rPr>
      </w:pPr>
      <w:r>
        <w:rPr>
          <w:lang w:eastAsia="zh-CN"/>
        </w:rPr>
        <w:t xml:space="preserve">#9 </w:t>
      </w:r>
      <w:bookmarkStart w:id="380" w:name="OLE_LINK21"/>
      <w:r>
        <w:rPr>
          <w:lang w:eastAsia="zh-CN"/>
        </w:rPr>
        <w:t>The status of band combinations should be</w:t>
      </w:r>
      <w:bookmarkEnd w:id="380"/>
      <w:r>
        <w:rPr>
          <w:lang w:eastAsia="zh-CN"/>
        </w:rPr>
        <w:t xml:space="preserve"> shared by contact person after formal RAN4#X meeting.</w:t>
      </w:r>
    </w:p>
    <w:p w14:paraId="7BFA8F74" w14:textId="77777777" w:rsidR="001301D9" w:rsidRDefault="001301D9" w:rsidP="001301D9">
      <w:pPr>
        <w:rPr>
          <w:lang w:eastAsia="zh-CN"/>
        </w:rPr>
      </w:pPr>
      <w:bookmarkStart w:id="381" w:name="OLE_LINK22"/>
      <w:bookmarkStart w:id="382" w:name="OLE_LINK23"/>
      <w:r>
        <w:rPr>
          <w:lang w:eastAsia="zh-CN"/>
        </w:rPr>
        <w:t xml:space="preserve">#10 </w:t>
      </w:r>
      <w:bookmarkEnd w:id="381"/>
      <w:bookmarkEnd w:id="382"/>
      <w:r>
        <w:rPr>
          <w:lang w:eastAsia="zh-CN"/>
        </w:rPr>
        <w:t>The status of band combinations should be captured into the WID and/or SR by rapporteurs.</w:t>
      </w:r>
    </w:p>
    <w:p w14:paraId="565E52DF" w14:textId="77777777" w:rsidR="001301D9" w:rsidRDefault="001301D9" w:rsidP="001301D9">
      <w:pPr>
        <w:rPr>
          <w:lang w:eastAsia="zh-CN"/>
        </w:rPr>
      </w:pPr>
      <w:bookmarkStart w:id="383" w:name="OLE_LINK24"/>
      <w:bookmarkStart w:id="384" w:name="OLE_LINK25"/>
      <w:r>
        <w:rPr>
          <w:lang w:eastAsia="zh-CN"/>
        </w:rPr>
        <w:t xml:space="preserve">#11 </w:t>
      </w:r>
      <w:bookmarkEnd w:id="383"/>
      <w:bookmarkEnd w:id="384"/>
      <w:r>
        <w:rPr>
          <w:lang w:eastAsia="zh-CN"/>
        </w:rPr>
        <w:t>RAN #</w:t>
      </w:r>
      <w:r>
        <w:rPr>
          <w:rFonts w:hint="eastAsia"/>
          <w:lang w:eastAsia="zh-CN"/>
        </w:rPr>
        <w:t>Y</w:t>
      </w:r>
      <w:r>
        <w:rPr>
          <w:lang w:eastAsia="zh-CN"/>
        </w:rPr>
        <w:t xml:space="preserve"> will approve the big CRs and revised WIDs.</w:t>
      </w:r>
    </w:p>
    <w:p w14:paraId="7B9E070E" w14:textId="77777777" w:rsidR="001301D9" w:rsidRDefault="001301D9" w:rsidP="001301D9">
      <w:pPr>
        <w:rPr>
          <w:lang w:eastAsia="zh-CN"/>
        </w:rPr>
      </w:pPr>
      <w:r>
        <w:rPr>
          <w:lang w:eastAsia="zh-CN"/>
        </w:rPr>
        <w:t>#12 The agreed band combinations will be introduced into the specification in next version.</w:t>
      </w:r>
    </w:p>
    <w:p w14:paraId="7881A050" w14:textId="77777777" w:rsidR="001301D9" w:rsidRDefault="001301D9" w:rsidP="001301D9">
      <w:pPr>
        <w:pStyle w:val="TH"/>
      </w:pPr>
      <w:r w:rsidRPr="00E118E7">
        <w:rPr>
          <w:noProof/>
          <w:lang w:val="en-US" w:eastAsia="zh-CN"/>
        </w:rPr>
        <w:lastRenderedPageBreak/>
        <w:drawing>
          <wp:inline distT="0" distB="0" distL="0" distR="0" wp14:anchorId="05E959A8" wp14:editId="64213BC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1FF02390" w14:textId="131CE67C" w:rsidR="001301D9" w:rsidRPr="00046EBD" w:rsidRDefault="001301D9" w:rsidP="001301D9">
      <w:pPr>
        <w:pStyle w:val="TF"/>
        <w:rPr>
          <w:rFonts w:eastAsia="SimSun"/>
          <w:i/>
          <w:lang w:eastAsia="zh-CN"/>
        </w:rPr>
      </w:pPr>
      <w:bookmarkStart w:id="385" w:name="OLE_LINK4"/>
      <w:r w:rsidRPr="00046EBD">
        <w:t xml:space="preserve">Figure </w:t>
      </w:r>
      <w:r w:rsidR="00B53D01">
        <w:t>4</w:t>
      </w:r>
      <w:r w:rsidR="00DC6EB7">
        <w:t>.2</w:t>
      </w:r>
      <w:r>
        <w:t>.1.1-1</w:t>
      </w:r>
      <w:r w:rsidRPr="00046EBD">
        <w:t xml:space="preserve"> </w:t>
      </w:r>
      <w:bookmarkEnd w:id="385"/>
      <w:r w:rsidRPr="00046EBD">
        <w:t xml:space="preserve">The </w:t>
      </w:r>
      <w:r>
        <w:t>workflow</w:t>
      </w:r>
      <w:r w:rsidRPr="00046EBD">
        <w:t xml:space="preserve"> on the introduction of band combinations</w:t>
      </w:r>
      <w:r w:rsidRPr="0028753C">
        <w:t xml:space="preserve"> for block approval</w:t>
      </w:r>
    </w:p>
    <w:p w14:paraId="07D059F4" w14:textId="3155A12C" w:rsidR="001301D9" w:rsidRPr="005207A3" w:rsidRDefault="00B53D01" w:rsidP="001301D9">
      <w:pPr>
        <w:pStyle w:val="Heading3"/>
      </w:pPr>
      <w:bookmarkStart w:id="386" w:name="_Toc81509792"/>
      <w:bookmarkStart w:id="387" w:name="_Toc98485749"/>
      <w:bookmarkStart w:id="388" w:name="_Toc106096725"/>
      <w:bookmarkStart w:id="389" w:name="_Toc152593085"/>
      <w:bookmarkStart w:id="390" w:name="_Toc154588028"/>
      <w:bookmarkStart w:id="391" w:name="_Toc155639084"/>
      <w:bookmarkStart w:id="392" w:name="_Toc169271477"/>
      <w:bookmarkStart w:id="393" w:name="_Toc183368470"/>
      <w:bookmarkStart w:id="394" w:name="_Toc183369374"/>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386"/>
      <w:bookmarkEnd w:id="387"/>
      <w:bookmarkEnd w:id="388"/>
      <w:bookmarkEnd w:id="389"/>
      <w:bookmarkEnd w:id="390"/>
      <w:bookmarkEnd w:id="391"/>
      <w:bookmarkEnd w:id="392"/>
      <w:bookmarkEnd w:id="393"/>
      <w:bookmarkEnd w:id="394"/>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395" w:name="_Toc21344429"/>
      <w:bookmarkStart w:id="396" w:name="_Toc29801916"/>
      <w:bookmarkStart w:id="397" w:name="_Toc29802340"/>
      <w:bookmarkStart w:id="398" w:name="_Toc29802965"/>
      <w:bookmarkStart w:id="399" w:name="_Toc36107707"/>
      <w:bookmarkStart w:id="400" w:name="_Toc37251481"/>
      <w:bookmarkStart w:id="401" w:name="_Toc45888388"/>
      <w:bookmarkStart w:id="402" w:name="_Toc45888987"/>
      <w:bookmarkStart w:id="403" w:name="_Toc61367705"/>
      <w:bookmarkStart w:id="404" w:name="_Toc61373088"/>
      <w:bookmarkStart w:id="405" w:name="_Toc68231038"/>
      <w:bookmarkStart w:id="406" w:name="_Toc69084451"/>
      <w:bookmarkStart w:id="407" w:name="_Toc75467462"/>
      <w:bookmarkStart w:id="408" w:name="_Toc76509484"/>
      <w:bookmarkStart w:id="409" w:name="_Toc76718474"/>
      <w:bookmarkStart w:id="410" w:name="_Toc83580821"/>
      <w:bookmarkStart w:id="411" w:name="_Toc84405330"/>
      <w:bookmarkStart w:id="412" w:name="_Toc84413939"/>
      <w:bookmarkStart w:id="413" w:name="_Toc152593087"/>
      <w:bookmarkStart w:id="414" w:name="_Toc154588030"/>
      <w:bookmarkStart w:id="415" w:name="_Toc155639086"/>
      <w:bookmarkStart w:id="416" w:name="_Toc169271479"/>
      <w:bookmarkStart w:id="417" w:name="_Toc183368471"/>
      <w:bookmarkStart w:id="418" w:name="_Toc183369375"/>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419" w:name="_Toc152593088"/>
      <w:bookmarkStart w:id="420" w:name="_Toc154588031"/>
      <w:bookmarkStart w:id="421" w:name="_Toc155639087"/>
      <w:bookmarkStart w:id="422" w:name="_Toc169271480"/>
      <w:bookmarkStart w:id="423" w:name="_Toc183368472"/>
      <w:bookmarkStart w:id="424" w:name="_Toc183369376"/>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419"/>
      <w:bookmarkEnd w:id="420"/>
      <w:bookmarkEnd w:id="421"/>
      <w:bookmarkEnd w:id="422"/>
      <w:bookmarkEnd w:id="423"/>
      <w:bookmarkEnd w:id="424"/>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60D925D9" w14:textId="77777777" w:rsidR="001301D9" w:rsidRDefault="001301D9" w:rsidP="001301D9">
      <w:pPr>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95BE204" w14:textId="794C9697" w:rsidR="001301D9" w:rsidRPr="00AE1A40" w:rsidRDefault="00B53D01" w:rsidP="001301D9">
      <w:pPr>
        <w:pStyle w:val="Heading2"/>
        <w:rPr>
          <w:lang w:val="en-US"/>
        </w:rPr>
      </w:pPr>
      <w:bookmarkStart w:id="425" w:name="_Toc152593091"/>
      <w:bookmarkStart w:id="426" w:name="_Toc154588034"/>
      <w:bookmarkStart w:id="427" w:name="_Toc155639090"/>
      <w:bookmarkStart w:id="428" w:name="_Toc169271483"/>
      <w:bookmarkStart w:id="429" w:name="_Toc183368473"/>
      <w:bookmarkStart w:id="430" w:name="_Toc183369377"/>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425"/>
      <w:bookmarkEnd w:id="426"/>
      <w:bookmarkEnd w:id="427"/>
      <w:bookmarkEnd w:id="428"/>
      <w:bookmarkEnd w:id="429"/>
      <w:bookmarkEnd w:id="430"/>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lastRenderedPageBreak/>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431" w:name="_Toc152593107"/>
      <w:bookmarkStart w:id="432" w:name="_Toc154588050"/>
      <w:bookmarkStart w:id="433" w:name="_Toc155639110"/>
      <w:bookmarkStart w:id="434" w:name="_Toc169271503"/>
      <w:bookmarkStart w:id="435" w:name="_Toc183368474"/>
      <w:bookmarkStart w:id="436" w:name="_Toc183369378"/>
      <w:r>
        <w:t>4.3.1</w:t>
      </w:r>
      <w:r w:rsidRPr="00815EB8">
        <w:tab/>
      </w:r>
      <w:r w:rsidRPr="0029030F">
        <w:t>General definition of fallbacks</w:t>
      </w:r>
      <w:bookmarkEnd w:id="431"/>
      <w:bookmarkEnd w:id="432"/>
      <w:bookmarkEnd w:id="433"/>
      <w:bookmarkEnd w:id="434"/>
      <w:bookmarkEnd w:id="435"/>
      <w:bookmarkEnd w:id="436"/>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437" w:name="_Toc152593108"/>
      <w:bookmarkStart w:id="438" w:name="_Toc154588051"/>
      <w:bookmarkStart w:id="439" w:name="_Toc155639111"/>
      <w:bookmarkStart w:id="440" w:name="_Toc169271504"/>
      <w:bookmarkStart w:id="441" w:name="_Toc183368475"/>
      <w:bookmarkStart w:id="442" w:name="_Toc183369379"/>
      <w:r>
        <w:t>4.3</w:t>
      </w:r>
      <w:r w:rsidRPr="00815EB8">
        <w:t>.2</w:t>
      </w:r>
      <w:r w:rsidRPr="00815EB8">
        <w:tab/>
      </w:r>
      <w:r w:rsidRPr="0029030F">
        <w:t>Mandatory Fallbacks</w:t>
      </w:r>
      <w:bookmarkEnd w:id="437"/>
      <w:bookmarkEnd w:id="438"/>
      <w:bookmarkEnd w:id="439"/>
      <w:bookmarkEnd w:id="440"/>
      <w:bookmarkEnd w:id="441"/>
      <w:bookmarkEnd w:id="442"/>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443" w:name="_Toc152593109"/>
      <w:bookmarkStart w:id="444" w:name="_Toc154588052"/>
      <w:bookmarkStart w:id="445" w:name="_Toc155639112"/>
      <w:bookmarkStart w:id="446" w:name="_Toc169271505"/>
      <w:bookmarkStart w:id="447" w:name="_Toc183368476"/>
      <w:bookmarkStart w:id="448" w:name="_Toc183369380"/>
      <w:r>
        <w:t>4.3</w:t>
      </w:r>
      <w:r w:rsidRPr="00815EB8">
        <w:t>.3</w:t>
      </w:r>
      <w:r w:rsidRPr="00815EB8">
        <w:tab/>
      </w:r>
      <w:r w:rsidRPr="0029030F">
        <w:t>Fallbacks of EN-DC Configurations</w:t>
      </w:r>
      <w:bookmarkEnd w:id="443"/>
      <w:bookmarkEnd w:id="444"/>
      <w:bookmarkEnd w:id="445"/>
      <w:bookmarkEnd w:id="446"/>
      <w:bookmarkEnd w:id="447"/>
      <w:bookmarkEnd w:id="448"/>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449" w:name="_Toc152593110"/>
      <w:bookmarkStart w:id="450" w:name="_Toc154588053"/>
      <w:bookmarkStart w:id="451" w:name="_Toc155639113"/>
      <w:bookmarkStart w:id="452" w:name="_Toc169271506"/>
      <w:bookmarkStart w:id="453" w:name="_Toc183368477"/>
      <w:bookmarkStart w:id="454" w:name="_Toc183369381"/>
      <w:r>
        <w:t>4.3.4</w:t>
      </w:r>
      <w:r w:rsidRPr="00815EB8">
        <w:tab/>
      </w:r>
      <w:r w:rsidRPr="0029030F">
        <w:t>Fallbacks of UL Configurations</w:t>
      </w:r>
      <w:bookmarkEnd w:id="449"/>
      <w:bookmarkEnd w:id="450"/>
      <w:bookmarkEnd w:id="451"/>
      <w:bookmarkEnd w:id="452"/>
      <w:bookmarkEnd w:id="453"/>
      <w:bookmarkEnd w:id="454"/>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455" w:name="_Toc152593111"/>
      <w:bookmarkStart w:id="456" w:name="_Toc154588054"/>
      <w:bookmarkStart w:id="457" w:name="_Toc155639114"/>
      <w:bookmarkStart w:id="458" w:name="_Toc169271507"/>
      <w:bookmarkStart w:id="459" w:name="_Toc183368478"/>
      <w:bookmarkStart w:id="460" w:name="_Toc183369382"/>
      <w:r>
        <w:lastRenderedPageBreak/>
        <w:t>4.3.5</w:t>
      </w:r>
      <w:r w:rsidRPr="00815EB8">
        <w:tab/>
      </w:r>
      <w:r w:rsidRPr="0029030F">
        <w:t>Fallback</w:t>
      </w:r>
      <w:r>
        <w:t xml:space="preserve"> rule</w:t>
      </w:r>
      <w:r w:rsidRPr="0029030F">
        <w:t xml:space="preserve">s </w:t>
      </w:r>
      <w:r>
        <w:t>for some exceptional cases</w:t>
      </w:r>
      <w:bookmarkEnd w:id="455"/>
      <w:bookmarkEnd w:id="456"/>
      <w:bookmarkEnd w:id="457"/>
      <w:bookmarkEnd w:id="458"/>
      <w:bookmarkEnd w:id="459"/>
      <w:bookmarkEnd w:id="460"/>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461" w:name="_Toc152593112"/>
      <w:bookmarkStart w:id="462" w:name="_Toc154588055"/>
      <w:bookmarkStart w:id="463" w:name="_Toc155639115"/>
      <w:bookmarkStart w:id="464" w:name="_Toc169271508"/>
      <w:bookmarkStart w:id="465" w:name="_Toc183368479"/>
      <w:bookmarkStart w:id="466" w:name="_Toc183369383"/>
      <w:r>
        <w:t>4.3.6</w:t>
      </w:r>
      <w:r w:rsidRPr="00815EB8">
        <w:tab/>
      </w:r>
      <w:r>
        <w:t>G</w:t>
      </w:r>
      <w:r>
        <w:rPr>
          <w:rFonts w:hint="eastAsia"/>
          <w:lang w:eastAsia="zh-CN"/>
        </w:rPr>
        <w:t>ui</w:t>
      </w:r>
      <w:r>
        <w:rPr>
          <w:lang w:eastAsia="zh-CN"/>
        </w:rPr>
        <w:t>delines on valid CBW for higher order BC depending on fallbacks</w:t>
      </w:r>
      <w:bookmarkEnd w:id="461"/>
      <w:bookmarkEnd w:id="462"/>
      <w:bookmarkEnd w:id="463"/>
      <w:bookmarkEnd w:id="464"/>
      <w:bookmarkEnd w:id="465"/>
      <w:bookmarkEnd w:id="466"/>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2B4C7227" w14:textId="709C32FC" w:rsidR="001301D9" w:rsidRDefault="00B53D01" w:rsidP="001301D9">
      <w:pPr>
        <w:pStyle w:val="Heading2"/>
        <w:rPr>
          <w:lang w:val="en-US"/>
        </w:rPr>
      </w:pPr>
      <w:bookmarkStart w:id="467" w:name="_Toc152593092"/>
      <w:bookmarkStart w:id="468" w:name="_Toc154588035"/>
      <w:bookmarkStart w:id="469" w:name="_Toc155639091"/>
      <w:bookmarkStart w:id="470" w:name="_Toc169271484"/>
      <w:bookmarkStart w:id="471" w:name="_Toc183368480"/>
      <w:bookmarkStart w:id="472" w:name="_Toc183369384"/>
      <w:r>
        <w:rPr>
          <w:lang w:val="en-US"/>
        </w:rPr>
        <w:t>4</w:t>
      </w:r>
      <w:r w:rsidR="001301D9">
        <w:rPr>
          <w:lang w:val="en-US"/>
        </w:rPr>
        <w:t>.4</w:t>
      </w:r>
      <w:r w:rsidR="001301D9" w:rsidRPr="00AE1A40">
        <w:rPr>
          <w:lang w:val="en-US"/>
        </w:rPr>
        <w:tab/>
      </w:r>
      <w:r w:rsidR="001301D9">
        <w:rPr>
          <w:lang w:val="en-US"/>
        </w:rPr>
        <w:t>Submitting technical contributions (Tdoc) for specifying band combinations</w:t>
      </w:r>
      <w:bookmarkEnd w:id="467"/>
      <w:bookmarkEnd w:id="468"/>
      <w:bookmarkEnd w:id="469"/>
      <w:bookmarkEnd w:id="470"/>
      <w:bookmarkEnd w:id="471"/>
      <w:bookmarkEnd w:id="472"/>
    </w:p>
    <w:p w14:paraId="2EC405AE" w14:textId="2AA83DA0" w:rsidR="001301D9" w:rsidRPr="00A1115A" w:rsidRDefault="00B53D01" w:rsidP="001301D9">
      <w:pPr>
        <w:pStyle w:val="Heading3"/>
      </w:pPr>
      <w:bookmarkStart w:id="473" w:name="_Toc155639092"/>
      <w:bookmarkStart w:id="474" w:name="_Toc169271485"/>
      <w:bookmarkStart w:id="475" w:name="_Toc183368481"/>
      <w:bookmarkStart w:id="476" w:name="_Toc183369385"/>
      <w:r>
        <w:t>4</w:t>
      </w:r>
      <w:r w:rsidR="001301D9">
        <w:t>.4</w:t>
      </w:r>
      <w:r w:rsidR="001301D9" w:rsidRPr="00A1115A">
        <w:t>.1</w:t>
      </w:r>
      <w:r w:rsidR="001301D9" w:rsidRPr="00A1115A">
        <w:tab/>
      </w:r>
      <w:r w:rsidR="001301D9" w:rsidRPr="00861261">
        <w:t>Te</w:t>
      </w:r>
      <w:r w:rsidR="001301D9">
        <w:t>x</w:t>
      </w:r>
      <w:r w:rsidR="001301D9" w:rsidRPr="00861261">
        <w:t xml:space="preserve">t Proposal (TP) </w:t>
      </w:r>
      <w:r w:rsidR="001301D9">
        <w:t xml:space="preserve">or </w:t>
      </w:r>
      <w:r w:rsidR="001301D9" w:rsidRPr="00861261">
        <w:rPr>
          <w:lang w:eastAsia="zh-CN"/>
        </w:rPr>
        <w:t>Draft Change Request (draft CR)</w:t>
      </w:r>
      <w:bookmarkEnd w:id="473"/>
      <w:bookmarkEnd w:id="474"/>
      <w:bookmarkEnd w:id="475"/>
      <w:bookmarkEnd w:id="476"/>
    </w:p>
    <w:p w14:paraId="311AB0F0" w14:textId="1D2A84B7" w:rsidR="001301D9" w:rsidRPr="004B0B1F" w:rsidRDefault="001301D9" w:rsidP="001301D9">
      <w:pPr>
        <w:rPr>
          <w:lang w:val="en-US"/>
        </w:rPr>
      </w:pPr>
      <w:r w:rsidRPr="004B0B1F">
        <w:rPr>
          <w:lang w:val="en-US"/>
        </w:rPr>
        <w:t>When providing technical contributions for the inclusion of a band combination there are two possible approaches.</w:t>
      </w:r>
    </w:p>
    <w:p w14:paraId="6802C106" w14:textId="77777777" w:rsidR="001301D9" w:rsidRPr="004B0B1F" w:rsidRDefault="001301D9" w:rsidP="001301D9">
      <w:pPr>
        <w:pStyle w:val="B10"/>
      </w:pPr>
      <w:r w:rsidRPr="004B0B1F">
        <w:t>1)</w:t>
      </w:r>
      <w:r w:rsidRPr="004B0B1F">
        <w:tab/>
        <w:t>Te</w:t>
      </w:r>
      <w:r>
        <w:t>x</w:t>
      </w:r>
      <w:r w:rsidRPr="004B0B1F">
        <w:t>t Proposal (TP) to a Technical Report (TR) for the specific basket Work Item (WI).</w:t>
      </w:r>
    </w:p>
    <w:p w14:paraId="4CB3FB37" w14:textId="77777777" w:rsidR="001301D9" w:rsidRPr="004B0B1F" w:rsidRDefault="001301D9" w:rsidP="001301D9">
      <w:pPr>
        <w:pStyle w:val="B10"/>
      </w:pPr>
      <w:r w:rsidRPr="004B0B1F">
        <w:t>2)</w:t>
      </w:r>
      <w:r w:rsidRPr="004B0B1F">
        <w:tab/>
        <w:t xml:space="preserve">Draft Change Request (draft CR) to the Technical Specification (TS) </w:t>
      </w:r>
    </w:p>
    <w:p w14:paraId="2FB9465F" w14:textId="77777777" w:rsidR="001301D9" w:rsidRDefault="001301D9" w:rsidP="001301D9">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71CD78BC" w14:textId="4DEE6927" w:rsidR="001301D9" w:rsidRPr="00A1115A" w:rsidRDefault="00B53D01" w:rsidP="001301D9">
      <w:pPr>
        <w:pStyle w:val="Heading3"/>
      </w:pPr>
      <w:bookmarkStart w:id="477" w:name="_Toc155639093"/>
      <w:bookmarkStart w:id="478" w:name="_Toc169271486"/>
      <w:bookmarkStart w:id="479" w:name="_Toc183368482"/>
      <w:bookmarkStart w:id="480" w:name="_Toc183369386"/>
      <w:r>
        <w:t>4</w:t>
      </w:r>
      <w:r w:rsidR="001301D9">
        <w:t>.4</w:t>
      </w:r>
      <w:r w:rsidR="001301D9" w:rsidRPr="00A1115A">
        <w:t>.</w:t>
      </w:r>
      <w:r w:rsidR="001301D9">
        <w:t>2</w:t>
      </w:r>
      <w:r w:rsidR="001301D9" w:rsidRPr="00A1115A">
        <w:tab/>
      </w:r>
      <w:r w:rsidR="001301D9">
        <w:t xml:space="preserve">Specific for </w:t>
      </w:r>
      <w:r w:rsidR="001301D9" w:rsidRPr="00861261">
        <w:t>Te</w:t>
      </w:r>
      <w:r w:rsidR="001301D9">
        <w:t>x</w:t>
      </w:r>
      <w:r w:rsidR="001301D9" w:rsidRPr="00861261">
        <w:t>t Proposal (TP)</w:t>
      </w:r>
      <w:bookmarkEnd w:id="477"/>
      <w:bookmarkEnd w:id="478"/>
      <w:bookmarkEnd w:id="479"/>
      <w:bookmarkEnd w:id="480"/>
    </w:p>
    <w:p w14:paraId="729DB669" w14:textId="77777777" w:rsidR="001301D9" w:rsidRDefault="001301D9" w:rsidP="001301D9">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276BCC90" w14:textId="77777777" w:rsidR="001301D9" w:rsidRPr="001B1185" w:rsidRDefault="001301D9" w:rsidP="001301D9">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6D9371DF" w14:textId="607940EE" w:rsidR="001301D9" w:rsidRPr="00A1115A" w:rsidRDefault="00B53D01" w:rsidP="001301D9">
      <w:pPr>
        <w:pStyle w:val="Heading3"/>
      </w:pPr>
      <w:bookmarkStart w:id="481" w:name="_Toc155639094"/>
      <w:bookmarkStart w:id="482" w:name="_Toc169271487"/>
      <w:bookmarkStart w:id="483" w:name="_Toc183368483"/>
      <w:bookmarkStart w:id="484" w:name="_Toc183369387"/>
      <w:r>
        <w:lastRenderedPageBreak/>
        <w:t>4</w:t>
      </w:r>
      <w:r w:rsidR="001301D9">
        <w:t>.4</w:t>
      </w:r>
      <w:r w:rsidR="001301D9" w:rsidRPr="00A1115A">
        <w:t>.</w:t>
      </w:r>
      <w:r w:rsidR="001301D9">
        <w:t>3</w:t>
      </w:r>
      <w:r w:rsidR="001301D9" w:rsidRPr="00A1115A">
        <w:tab/>
      </w:r>
      <w:r w:rsidR="001301D9">
        <w:t xml:space="preserve">Specific for </w:t>
      </w:r>
      <w:r w:rsidR="001301D9" w:rsidRPr="00861261">
        <w:rPr>
          <w:lang w:eastAsia="zh-CN"/>
        </w:rPr>
        <w:t>Draft Change Request (draft CR)</w:t>
      </w:r>
      <w:bookmarkEnd w:id="481"/>
      <w:bookmarkEnd w:id="482"/>
      <w:bookmarkEnd w:id="483"/>
      <w:bookmarkEnd w:id="484"/>
    </w:p>
    <w:p w14:paraId="4C8475BE" w14:textId="77777777" w:rsidR="001301D9" w:rsidRDefault="001301D9" w:rsidP="001301D9">
      <w:pPr>
        <w:rPr>
          <w:lang w:val="en-US"/>
        </w:rPr>
      </w:pPr>
      <w:r>
        <w:rPr>
          <w:lang w:val="en-US"/>
        </w:rPr>
        <w:t>Draft CRs shall be drafted using the latest version of the corresponding TS as baseline. All additions intended to be captured to the TR shall be marked with change-marks.</w:t>
      </w:r>
    </w:p>
    <w:p w14:paraId="10A5CC13" w14:textId="77777777" w:rsidR="001301D9" w:rsidRDefault="001301D9" w:rsidP="001301D9">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4392A468" w14:textId="3332B98C" w:rsidR="001301D9" w:rsidRPr="00A1115A" w:rsidRDefault="00B53D01" w:rsidP="001301D9">
      <w:pPr>
        <w:pStyle w:val="Heading3"/>
      </w:pPr>
      <w:bookmarkStart w:id="485" w:name="_Toc155639095"/>
      <w:bookmarkStart w:id="486" w:name="_Toc169271488"/>
      <w:bookmarkStart w:id="487" w:name="_Toc183368484"/>
      <w:bookmarkStart w:id="488" w:name="_Toc183369388"/>
      <w:r>
        <w:t>4</w:t>
      </w:r>
      <w:r w:rsidR="001301D9">
        <w:t>.4</w:t>
      </w:r>
      <w:r w:rsidR="001301D9" w:rsidRPr="00A1115A">
        <w:t>.</w:t>
      </w:r>
      <w:r w:rsidR="001301D9">
        <w:t>4</w:t>
      </w:r>
      <w:r w:rsidR="001301D9" w:rsidRPr="00A1115A">
        <w:tab/>
      </w:r>
      <w:r w:rsidR="001301D9">
        <w:t>Which agenda to submit the Tdoc for</w:t>
      </w:r>
      <w:bookmarkEnd w:id="485"/>
      <w:bookmarkEnd w:id="486"/>
      <w:bookmarkEnd w:id="487"/>
      <w:bookmarkEnd w:id="488"/>
    </w:p>
    <w:p w14:paraId="6BBA09C3" w14:textId="77777777" w:rsidR="001301D9" w:rsidRDefault="001301D9" w:rsidP="001301D9">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562F1F70" w14:textId="2FED6578" w:rsidR="001301D9" w:rsidRDefault="00B53D01" w:rsidP="001301D9">
      <w:pPr>
        <w:pStyle w:val="Heading1"/>
        <w:rPr>
          <w:lang w:val="en-US"/>
        </w:rPr>
      </w:pPr>
      <w:bookmarkStart w:id="489" w:name="_Toc152593093"/>
      <w:bookmarkStart w:id="490" w:name="_Toc154588036"/>
      <w:bookmarkStart w:id="491" w:name="_Toc155639096"/>
      <w:bookmarkStart w:id="492" w:name="_Toc169271489"/>
      <w:bookmarkStart w:id="493" w:name="_Toc183368485"/>
      <w:bookmarkStart w:id="494" w:name="_Toc183369389"/>
      <w:r>
        <w:rPr>
          <w:lang w:val="en-US"/>
        </w:rPr>
        <w:t>5</w:t>
      </w:r>
      <w:r w:rsidR="001301D9" w:rsidRPr="006F7C0C">
        <w:rPr>
          <w:lang w:val="en-US"/>
        </w:rPr>
        <w:tab/>
      </w:r>
      <w:bookmarkEnd w:id="328"/>
      <w:bookmarkEnd w:id="329"/>
      <w:bookmarkEnd w:id="330"/>
      <w:bookmarkEnd w:id="331"/>
      <w:r w:rsidR="001301D9">
        <w:rPr>
          <w:lang w:val="en-US"/>
        </w:rPr>
        <w:t>G</w:t>
      </w:r>
      <w:r w:rsidR="001301D9">
        <w:rPr>
          <w:lang w:val="en-US" w:eastAsia="zh-CN"/>
        </w:rPr>
        <w:t xml:space="preserve">uidelines </w:t>
      </w:r>
      <w:r w:rsidR="001301D9">
        <w:rPr>
          <w:lang w:val="en-US"/>
        </w:rPr>
        <w:t>of specifying band combinations</w:t>
      </w:r>
      <w:bookmarkEnd w:id="332"/>
      <w:bookmarkEnd w:id="333"/>
      <w:bookmarkEnd w:id="334"/>
      <w:bookmarkEnd w:id="489"/>
      <w:bookmarkEnd w:id="490"/>
      <w:bookmarkEnd w:id="491"/>
      <w:bookmarkEnd w:id="492"/>
      <w:bookmarkEnd w:id="493"/>
      <w:bookmarkEnd w:id="494"/>
    </w:p>
    <w:p w14:paraId="68D5EE24" w14:textId="606591C0" w:rsidR="001301D9" w:rsidRDefault="00B53D01" w:rsidP="001301D9">
      <w:pPr>
        <w:pStyle w:val="Heading2"/>
        <w:rPr>
          <w:lang w:val="en-US"/>
        </w:rPr>
      </w:pPr>
      <w:bookmarkStart w:id="495" w:name="_Toc441571534"/>
      <w:bookmarkStart w:id="496" w:name="_Toc47088270"/>
      <w:bookmarkStart w:id="497" w:name="_Toc81509771"/>
      <w:bookmarkStart w:id="498" w:name="_Toc98485720"/>
      <w:bookmarkStart w:id="499" w:name="_Toc106096696"/>
      <w:bookmarkStart w:id="500" w:name="_Toc152593094"/>
      <w:bookmarkStart w:id="501" w:name="_Toc154588037"/>
      <w:bookmarkStart w:id="502" w:name="_Toc155639097"/>
      <w:bookmarkStart w:id="503" w:name="_Toc169271490"/>
      <w:bookmarkStart w:id="504" w:name="_Toc183368486"/>
      <w:bookmarkStart w:id="505" w:name="_Toc183369390"/>
      <w:r>
        <w:rPr>
          <w:lang w:val="en-US"/>
        </w:rPr>
        <w:t>5</w:t>
      </w:r>
      <w:r w:rsidR="001301D9" w:rsidRPr="00616096">
        <w:rPr>
          <w:lang w:val="en-US"/>
        </w:rPr>
        <w:t>.1</w:t>
      </w:r>
      <w:r w:rsidR="001301D9" w:rsidRPr="00616096">
        <w:rPr>
          <w:rFonts w:ascii="Calibri" w:hAnsi="Calibri"/>
          <w:sz w:val="22"/>
          <w:szCs w:val="22"/>
          <w:lang w:val="en-US" w:eastAsia="sv-SE"/>
        </w:rPr>
        <w:tab/>
      </w:r>
      <w:bookmarkEnd w:id="495"/>
      <w:bookmarkEnd w:id="496"/>
      <w:r w:rsidR="001301D9">
        <w:rPr>
          <w:lang w:val="en-US"/>
        </w:rPr>
        <w:t>General</w:t>
      </w:r>
      <w:bookmarkEnd w:id="497"/>
      <w:bookmarkEnd w:id="498"/>
      <w:bookmarkEnd w:id="499"/>
      <w:bookmarkEnd w:id="500"/>
      <w:bookmarkEnd w:id="501"/>
      <w:bookmarkEnd w:id="502"/>
      <w:bookmarkEnd w:id="503"/>
      <w:bookmarkEnd w:id="504"/>
      <w:bookmarkEnd w:id="505"/>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77777777"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lastRenderedPageBreak/>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58A0D24" w14:textId="77777777" w:rsidR="001301D9" w:rsidRPr="00A93732" w:rsidRDefault="001301D9" w:rsidP="001301D9">
      <w:r w:rsidRPr="00A93732">
        <w:t xml:space="preserve">Supplementary UL: NR SA configurations start with </w:t>
      </w:r>
      <w:r>
        <w:t>“</w:t>
      </w:r>
      <w:r w:rsidRPr="00A93732">
        <w:t>SUL_</w:t>
      </w:r>
      <w:r>
        <w:t>”</w:t>
      </w:r>
      <w:r w:rsidRPr="00A93732">
        <w:t xml:space="preserve"> as the first four characters</w:t>
      </w:r>
      <w:r>
        <w:t xml:space="preserve"> for SUL band combination with single carrier</w:t>
      </w:r>
      <w:r w:rsidRPr="00A93732">
        <w:t xml:space="preserve">, as it is only NR without LTE, if it is within an EN-DC combination there is a </w:t>
      </w:r>
      <w:r>
        <w:t>“</w:t>
      </w:r>
      <w:r w:rsidRPr="00A93732">
        <w:t>_SUL_</w:t>
      </w:r>
      <w:r>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If SUL band combination with intra-band contiguous CA, intra-band non-contiguous CA or inter-band CA, the notation starts with </w:t>
      </w:r>
      <w:r w:rsidRPr="00A93732">
        <w:t>“CA_” as the first three characters</w:t>
      </w:r>
      <w:r>
        <w:t xml:space="preserve">. </w:t>
      </w:r>
      <w:r w:rsidRPr="00A93732">
        <w:t>Examples:</w:t>
      </w:r>
    </w:p>
    <w:p w14:paraId="6C26DF1D" w14:textId="77777777" w:rsidR="001301D9" w:rsidRDefault="001301D9" w:rsidP="001301D9">
      <w:pPr>
        <w:pStyle w:val="B10"/>
      </w:pPr>
      <w:r>
        <w:t>-</w:t>
      </w:r>
      <w:r w:rsidRPr="00A93732">
        <w:tab/>
        <w:t>SUL_n2A-n80A (n80 being the SUL band)</w:t>
      </w:r>
    </w:p>
    <w:p w14:paraId="2A4A4EDA" w14:textId="77777777" w:rsidR="001301D9" w:rsidRDefault="001301D9" w:rsidP="001301D9">
      <w:pPr>
        <w:pStyle w:val="B10"/>
      </w:pPr>
      <w:r>
        <w:t>-</w:t>
      </w:r>
      <w:r w:rsidRPr="00A93732">
        <w:tab/>
      </w:r>
      <w:r>
        <w:t>CA_n41C</w:t>
      </w:r>
      <w:r w:rsidRPr="00A93732">
        <w:t>-n80A (n80 being the SUL band)</w:t>
      </w:r>
    </w:p>
    <w:p w14:paraId="7FBFC9A6" w14:textId="77777777" w:rsidR="001301D9" w:rsidRDefault="001301D9" w:rsidP="001301D9">
      <w:pPr>
        <w:pStyle w:val="B10"/>
      </w:pPr>
      <w:r>
        <w:t>-</w:t>
      </w:r>
      <w:r w:rsidRPr="00A93732">
        <w:tab/>
      </w:r>
      <w:r>
        <w:t>CA_n78(2A)-n86A (n86</w:t>
      </w:r>
      <w:r w:rsidRPr="00A93732">
        <w:t xml:space="preserve"> being the SUL band)</w:t>
      </w:r>
    </w:p>
    <w:p w14:paraId="7BA7D7F1" w14:textId="77777777" w:rsidR="001301D9" w:rsidRPr="001F2A05" w:rsidRDefault="001301D9" w:rsidP="001301D9">
      <w:pPr>
        <w:pStyle w:val="B10"/>
      </w:pPr>
      <w:r>
        <w:t>-</w:t>
      </w:r>
      <w:r w:rsidRPr="00A93732">
        <w:tab/>
      </w:r>
      <w:r>
        <w:t>CA_n1A_n78A-n81A (n81</w:t>
      </w:r>
      <w:r w:rsidRPr="00A93732">
        <w:t xml:space="preserve"> being the SUL band)</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0827A037" w14:textId="77777777" w:rsidR="001301D9" w:rsidRPr="00A93732" w:rsidRDefault="001301D9" w:rsidP="001301D9">
      <w:pPr>
        <w:pStyle w:val="B10"/>
      </w:pPr>
      <w:r>
        <w:t>-</w:t>
      </w:r>
      <w:r w:rsidRPr="00A93732">
        <w:tab/>
        <w:t>CA_ …: A Carrier Aggregation configuration followed by the list of either LTE or NR carriers</w:t>
      </w:r>
      <w:r>
        <w:t>, or SUL band combination with NR intra-band contiguous, non-contiguous or inter-band CA carriers.</w:t>
      </w:r>
    </w:p>
    <w:p w14:paraId="733A011E" w14:textId="77777777" w:rsidR="001301D9" w:rsidRPr="00A93732" w:rsidRDefault="001301D9" w:rsidP="001301D9">
      <w:pPr>
        <w:pStyle w:val="B10"/>
      </w:pPr>
      <w:r>
        <w:t>-</w:t>
      </w:r>
      <w:r w:rsidRPr="00A93732">
        <w:tab/>
        <w:t>DC_ …: A Dual Connectivity configuration followed by the list of either LTE carriers for LTE-DC or NR carriers for NR-DC or for EN-DC first LTE carriers, then “_” and the NR carriers</w:t>
      </w:r>
      <w:r>
        <w:t xml:space="preserve"> or for NE-DC first NR carriers, then “_” and the LTE carriers</w:t>
      </w:r>
      <w:r w:rsidRPr="00A93732">
        <w:t>. In case of a DC combination for V2X, the “DC_” is replaced with “V2X_”.</w:t>
      </w:r>
    </w:p>
    <w:p w14:paraId="1349E35F" w14:textId="77777777" w:rsidR="001301D9" w:rsidRDefault="001301D9" w:rsidP="001301D9">
      <w:pPr>
        <w:pStyle w:val="B10"/>
      </w:pPr>
      <w:r>
        <w:t>-</w:t>
      </w:r>
      <w:r w:rsidRPr="00A93732">
        <w:tab/>
        <w:t xml:space="preserve">SUL_ …: A Carrier Aggregation configuration including one SUL band followed by </w:t>
      </w:r>
      <w:r>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465AEB0" w14:textId="15CE4B05" w:rsidR="001301D9" w:rsidRDefault="00B53D01" w:rsidP="001301D9">
      <w:pPr>
        <w:pStyle w:val="Heading2"/>
        <w:rPr>
          <w:lang w:val="en-US"/>
        </w:rPr>
      </w:pPr>
      <w:bookmarkStart w:id="506" w:name="_Toc152593095"/>
      <w:bookmarkStart w:id="507" w:name="_Toc154588038"/>
      <w:bookmarkStart w:id="508" w:name="_Toc155639098"/>
      <w:bookmarkStart w:id="509" w:name="_Toc169271491"/>
      <w:bookmarkStart w:id="510" w:name="_Toc183368487"/>
      <w:bookmarkStart w:id="511" w:name="_Toc183369391"/>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506"/>
      <w:bookmarkEnd w:id="507"/>
      <w:bookmarkEnd w:id="508"/>
      <w:bookmarkEnd w:id="509"/>
      <w:bookmarkEnd w:id="510"/>
      <w:bookmarkEnd w:id="511"/>
    </w:p>
    <w:p w14:paraId="4BEB3BC7" w14:textId="58710B7B" w:rsidR="001301D9" w:rsidRDefault="00B53D01" w:rsidP="001301D9">
      <w:pPr>
        <w:pStyle w:val="Heading3"/>
      </w:pPr>
      <w:bookmarkStart w:id="512" w:name="_Toc152593096"/>
      <w:bookmarkStart w:id="513" w:name="_Toc154588039"/>
      <w:bookmarkStart w:id="514" w:name="_Toc155639099"/>
      <w:bookmarkStart w:id="515" w:name="_Toc169271492"/>
      <w:bookmarkStart w:id="516" w:name="_Toc183368488"/>
      <w:bookmarkStart w:id="517" w:name="_Toc183369392"/>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512"/>
      <w:bookmarkEnd w:id="513"/>
      <w:bookmarkEnd w:id="514"/>
      <w:bookmarkEnd w:id="515"/>
      <w:bookmarkEnd w:id="516"/>
      <w:bookmarkEnd w:id="517"/>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lastRenderedPageBreak/>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518" w:name="_Toc152593097"/>
      <w:bookmarkStart w:id="519" w:name="_Toc154588040"/>
      <w:bookmarkStart w:id="520" w:name="_Toc155639100"/>
      <w:bookmarkStart w:id="521" w:name="_Toc169271493"/>
      <w:bookmarkStart w:id="522" w:name="_Toc183368489"/>
      <w:bookmarkStart w:id="523" w:name="_Toc183369393"/>
      <w:r>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518"/>
      <w:bookmarkEnd w:id="519"/>
      <w:bookmarkEnd w:id="520"/>
      <w:bookmarkEnd w:id="521"/>
      <w:bookmarkEnd w:id="522"/>
      <w:bookmarkEnd w:id="523"/>
    </w:p>
    <w:p w14:paraId="01BFF91A" w14:textId="723D01A9" w:rsidR="001301D9" w:rsidRDefault="00B53D01" w:rsidP="001301D9">
      <w:pPr>
        <w:pStyle w:val="Heading4"/>
      </w:pPr>
      <w:bookmarkStart w:id="524" w:name="_Toc152593098"/>
      <w:bookmarkStart w:id="525" w:name="_Toc154588041"/>
      <w:bookmarkStart w:id="526" w:name="_Toc155639101"/>
      <w:bookmarkStart w:id="527" w:name="_Toc169271494"/>
      <w:bookmarkStart w:id="528" w:name="_Toc183368490"/>
      <w:bookmarkStart w:id="529" w:name="_Toc183369394"/>
      <w:r>
        <w:t>5</w:t>
      </w:r>
      <w:r w:rsidR="001301D9">
        <w:t>.</w:t>
      </w:r>
      <w:r w:rsidR="00DC6EB7">
        <w:t>2</w:t>
      </w:r>
      <w:r w:rsidR="001301D9">
        <w:t>.2.1</w:t>
      </w:r>
      <w:r w:rsidR="001301D9">
        <w:tab/>
        <w:t>Bandwidth classes for LTE</w:t>
      </w:r>
      <w:bookmarkEnd w:id="524"/>
      <w:bookmarkEnd w:id="525"/>
      <w:bookmarkEnd w:id="526"/>
      <w:bookmarkEnd w:id="527"/>
      <w:bookmarkEnd w:id="528"/>
      <w:bookmarkEnd w:id="529"/>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530" w:name="_Toc152593099"/>
      <w:bookmarkStart w:id="531" w:name="_Toc154588042"/>
      <w:bookmarkStart w:id="532" w:name="_Toc155639102"/>
      <w:bookmarkStart w:id="533" w:name="_Toc169271495"/>
      <w:bookmarkStart w:id="534" w:name="_Toc183368491"/>
      <w:bookmarkStart w:id="535" w:name="_Toc183369395"/>
      <w:r>
        <w:t>5</w:t>
      </w:r>
      <w:r w:rsidR="001301D9">
        <w:t>.</w:t>
      </w:r>
      <w:r w:rsidR="00DC6EB7">
        <w:t>2</w:t>
      </w:r>
      <w:r w:rsidR="001301D9">
        <w:t>.2.2</w:t>
      </w:r>
      <w:r w:rsidR="001301D9">
        <w:tab/>
        <w:t>Bandwidth classes for NR</w:t>
      </w:r>
      <w:bookmarkEnd w:id="530"/>
      <w:bookmarkEnd w:id="531"/>
      <w:bookmarkEnd w:id="532"/>
      <w:bookmarkEnd w:id="533"/>
      <w:bookmarkEnd w:id="534"/>
      <w:bookmarkEnd w:id="535"/>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 xml:space="preserve">However, there can also be the combination of contiguous and non-contiguous intra-band CA in NR. In. this case the sub-blocks of each BW class are separately counted and added within the brackets. For example if there are in a n260 </w:t>
      </w:r>
      <w:r w:rsidRPr="00FC4E9D">
        <w:lastRenderedPageBreak/>
        <w:t>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536" w:name="_Toc152593100"/>
      <w:bookmarkStart w:id="537" w:name="_Toc154588043"/>
      <w:bookmarkStart w:id="538" w:name="_Toc155639103"/>
      <w:bookmarkStart w:id="539" w:name="_Toc169271496"/>
      <w:bookmarkStart w:id="540" w:name="_Toc183368492"/>
      <w:bookmarkStart w:id="541" w:name="_Toc183369396"/>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536"/>
      <w:bookmarkEnd w:id="537"/>
      <w:bookmarkEnd w:id="538"/>
      <w:bookmarkEnd w:id="539"/>
      <w:bookmarkEnd w:id="540"/>
      <w:bookmarkEnd w:id="541"/>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77777777" w:rsidR="001301D9" w:rsidRPr="005B4DF4" w:rsidRDefault="001301D9" w:rsidP="001301D9">
      <w:pPr>
        <w:pStyle w:val="B10"/>
      </w:pPr>
      <w:r>
        <w:t>-</w:t>
      </w:r>
      <w:r w:rsidRPr="005B4DF4">
        <w:tab/>
        <w:t>DC combinations include a list of LTE carriers first, followed by the list of NR carriers</w:t>
      </w:r>
      <w:r>
        <w:t>.</w:t>
      </w:r>
    </w:p>
    <w:p w14:paraId="477B3B4B" w14:textId="77777777" w:rsidR="001301D9" w:rsidRPr="005B4DF4" w:rsidRDefault="001301D9" w:rsidP="001301D9">
      <w:pPr>
        <w:pStyle w:val="B10"/>
      </w:pPr>
      <w:r>
        <w:t>-</w:t>
      </w:r>
      <w:r w:rsidRPr="005B4DF4">
        <w:tab/>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77777777" w:rsidR="001301D9" w:rsidRPr="005B4DF4" w:rsidRDefault="001301D9" w:rsidP="001301D9">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62F4109E" w14:textId="77777777" w:rsidR="001301D9" w:rsidRPr="005B4DF4" w:rsidRDefault="001301D9" w:rsidP="001301D9">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t>-</w:t>
      </w:r>
      <w:r w:rsidRPr="005B4DF4">
        <w:tab/>
        <w:t>DC_1A-2A-3A-4A-5A_n6A-n260(2A-3G-Q)</w:t>
      </w:r>
    </w:p>
    <w:p w14:paraId="475F5D56" w14:textId="77777777" w:rsidR="001301D9" w:rsidRDefault="001301D9" w:rsidP="001301D9">
      <w:pPr>
        <w:pStyle w:val="B10"/>
      </w:pPr>
      <w:r>
        <w:lastRenderedPageBreak/>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480FD58C" w:rsidR="00567448" w:rsidRDefault="00567448" w:rsidP="00567448">
      <w:pPr>
        <w:pStyle w:val="Heading2"/>
        <w:rPr>
          <w:lang w:val="en-US"/>
        </w:rPr>
      </w:pPr>
      <w:bookmarkStart w:id="542" w:name="_Toc183368493"/>
      <w:bookmarkStart w:id="543" w:name="_Toc152593113"/>
      <w:bookmarkStart w:id="544" w:name="_Toc154588056"/>
      <w:bookmarkStart w:id="545" w:name="_Toc155639116"/>
      <w:bookmarkStart w:id="546" w:name="_Toc169271509"/>
      <w:bookmarkStart w:id="547" w:name="_Toc152593101"/>
      <w:bookmarkStart w:id="548" w:name="_Toc154588044"/>
      <w:bookmarkStart w:id="549" w:name="_Toc155639104"/>
      <w:bookmarkStart w:id="550" w:name="_Toc169271497"/>
      <w:bookmarkStart w:id="551" w:name="_Toc183369397"/>
      <w:r>
        <w:rPr>
          <w:lang w:val="en-US"/>
        </w:rPr>
        <w:t>5.</w:t>
      </w:r>
      <w:r w:rsidR="00301A29">
        <w:rPr>
          <w:lang w:val="en-US"/>
        </w:rPr>
        <w:t>4</w:t>
      </w:r>
      <w:r w:rsidRPr="00616096">
        <w:rPr>
          <w:rFonts w:ascii="Calibri" w:hAnsi="Calibri"/>
          <w:sz w:val="22"/>
          <w:szCs w:val="22"/>
          <w:lang w:val="en-US" w:eastAsia="sv-SE"/>
        </w:rPr>
        <w:tab/>
      </w:r>
      <w:r>
        <w:rPr>
          <w:lang w:val="en-US"/>
        </w:rPr>
        <w:t>Guidelines on delta T</w:t>
      </w:r>
      <w:r w:rsidRPr="00BE3136">
        <w:rPr>
          <w:vertAlign w:val="subscript"/>
          <w:lang w:val="en-US"/>
        </w:rPr>
        <w:t>IB</w:t>
      </w:r>
      <w:r>
        <w:rPr>
          <w:lang w:val="en-US"/>
        </w:rPr>
        <w:t xml:space="preserve"> and R</w:t>
      </w:r>
      <w:r w:rsidRPr="00BE3136">
        <w:rPr>
          <w:vertAlign w:val="subscript"/>
          <w:lang w:val="en-US"/>
        </w:rPr>
        <w:t>IB</w:t>
      </w:r>
      <w:bookmarkEnd w:id="542"/>
      <w:bookmarkEnd w:id="551"/>
      <w:r>
        <w:rPr>
          <w:lang w:val="en-US"/>
        </w:rPr>
        <w:t xml:space="preserve"> </w:t>
      </w:r>
      <w:bookmarkEnd w:id="543"/>
      <w:bookmarkEnd w:id="544"/>
      <w:bookmarkEnd w:id="545"/>
      <w:bookmarkEnd w:id="546"/>
    </w:p>
    <w:p w14:paraId="39C13142" w14:textId="77777777" w:rsidR="00567448" w:rsidRDefault="00567448" w:rsidP="00567448">
      <w:bookmarkStart w:id="552" w:name="_Toc98485732"/>
      <w:bookmarkStart w:id="553" w:name="_Toc106096708"/>
      <w:r>
        <w:t>TBD</w:t>
      </w:r>
    </w:p>
    <w:p w14:paraId="438B87D2" w14:textId="5E5B8D6E" w:rsidR="00567448" w:rsidRDefault="00567448" w:rsidP="00567448">
      <w:pPr>
        <w:pStyle w:val="Heading2"/>
        <w:rPr>
          <w:lang w:val="en-US"/>
        </w:rPr>
      </w:pPr>
      <w:bookmarkStart w:id="554" w:name="_Toc183368494"/>
      <w:bookmarkStart w:id="555" w:name="_Toc183369398"/>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554"/>
      <w:bookmarkEnd w:id="555"/>
    </w:p>
    <w:p w14:paraId="317EFEEF" w14:textId="0AFAE8DD" w:rsidR="00BA626E" w:rsidRDefault="00567448" w:rsidP="00BA626E">
      <w:r>
        <w:t>TBD</w:t>
      </w:r>
    </w:p>
    <w:p w14:paraId="4FCF4C58" w14:textId="369CF648" w:rsidR="00567448" w:rsidRPr="00CB216A" w:rsidRDefault="00567448" w:rsidP="00567448">
      <w:pPr>
        <w:pStyle w:val="Heading2"/>
        <w:rPr>
          <w:lang w:val="en-US"/>
        </w:rPr>
      </w:pPr>
      <w:bookmarkStart w:id="556" w:name="_Toc152593123"/>
      <w:bookmarkStart w:id="557" w:name="_Toc154588066"/>
      <w:bookmarkStart w:id="558" w:name="_Toc155639126"/>
      <w:bookmarkStart w:id="559" w:name="_Toc169271519"/>
      <w:bookmarkStart w:id="560" w:name="_Toc183368509"/>
      <w:bookmarkStart w:id="561" w:name="_Toc183369399"/>
      <w:bookmarkEnd w:id="552"/>
      <w:bookmarkEnd w:id="553"/>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556"/>
      <w:bookmarkEnd w:id="557"/>
      <w:bookmarkEnd w:id="558"/>
      <w:bookmarkEnd w:id="559"/>
      <w:r>
        <w:rPr>
          <w:lang w:val="en-US"/>
        </w:rPr>
        <w:t>MPR</w:t>
      </w:r>
      <w:bookmarkEnd w:id="560"/>
      <w:bookmarkEnd w:id="561"/>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562" w:name="_Toc183368510"/>
      <w:bookmarkStart w:id="563" w:name="_Toc183369400"/>
      <w:r>
        <w:rPr>
          <w:lang w:val="en-US"/>
        </w:rPr>
        <w:t>5.7</w:t>
      </w:r>
      <w:r w:rsidR="001301D9" w:rsidRPr="00616096">
        <w:rPr>
          <w:rFonts w:ascii="Calibri" w:hAnsi="Calibri"/>
          <w:sz w:val="22"/>
          <w:szCs w:val="22"/>
          <w:lang w:val="en-US" w:eastAsia="sv-SE"/>
        </w:rPr>
        <w:tab/>
      </w:r>
      <w:r w:rsidR="001301D9">
        <w:rPr>
          <w:lang w:val="en-US"/>
        </w:rPr>
        <w:t>Adding or removing channel BW’s in NR CA configurations</w:t>
      </w:r>
      <w:bookmarkEnd w:id="547"/>
      <w:bookmarkEnd w:id="548"/>
      <w:bookmarkEnd w:id="549"/>
      <w:bookmarkEnd w:id="550"/>
      <w:bookmarkEnd w:id="562"/>
      <w:bookmarkEnd w:id="563"/>
    </w:p>
    <w:p w14:paraId="72C07D0E" w14:textId="33A32DCD" w:rsidR="001301D9" w:rsidRDefault="00301A29" w:rsidP="001301D9">
      <w:pPr>
        <w:pStyle w:val="Heading3"/>
      </w:pPr>
      <w:bookmarkStart w:id="564" w:name="_Toc152593102"/>
      <w:bookmarkStart w:id="565" w:name="_Toc154588045"/>
      <w:bookmarkStart w:id="566" w:name="_Toc155639105"/>
      <w:bookmarkStart w:id="567" w:name="_Toc169271498"/>
      <w:bookmarkStart w:id="568" w:name="_Toc183368511"/>
      <w:bookmarkStart w:id="569" w:name="_Toc183369401"/>
      <w:r>
        <w:t>5.7</w:t>
      </w:r>
      <w:r w:rsidR="001301D9">
        <w:t>.1</w:t>
      </w:r>
      <w:r w:rsidR="001301D9" w:rsidRPr="00F00C5E">
        <w:rPr>
          <w:rFonts w:ascii="Calibri" w:hAnsi="Calibri"/>
          <w:sz w:val="22"/>
          <w:szCs w:val="22"/>
          <w:lang w:eastAsia="sv-SE"/>
        </w:rPr>
        <w:tab/>
      </w:r>
      <w:r w:rsidR="001301D9">
        <w:t>Adding channel BW’s in NR CA configurations</w:t>
      </w:r>
      <w:bookmarkEnd w:id="564"/>
      <w:bookmarkEnd w:id="565"/>
      <w:bookmarkEnd w:id="566"/>
      <w:bookmarkEnd w:id="567"/>
      <w:bookmarkEnd w:id="568"/>
      <w:bookmarkEnd w:id="569"/>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lastRenderedPageBreak/>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570" w:name="_Toc152593103"/>
      <w:bookmarkStart w:id="571" w:name="_Toc154588046"/>
      <w:bookmarkStart w:id="572" w:name="_Toc155639106"/>
      <w:bookmarkStart w:id="573" w:name="_Toc169271499"/>
      <w:bookmarkStart w:id="574" w:name="_Toc183368512"/>
      <w:bookmarkStart w:id="575" w:name="_Toc183369402"/>
      <w:r>
        <w:t>5.7</w:t>
      </w:r>
      <w:r w:rsidR="001301D9">
        <w:t>.2</w:t>
      </w:r>
      <w:r w:rsidR="001301D9" w:rsidRPr="00F00C5E">
        <w:rPr>
          <w:rFonts w:ascii="Calibri" w:hAnsi="Calibri"/>
          <w:sz w:val="22"/>
          <w:szCs w:val="22"/>
          <w:lang w:eastAsia="sv-SE"/>
        </w:rPr>
        <w:tab/>
      </w:r>
      <w:r w:rsidR="001301D9">
        <w:t>Removing channel BW’s in NR CA configurations</w:t>
      </w:r>
      <w:bookmarkEnd w:id="570"/>
      <w:bookmarkEnd w:id="571"/>
      <w:bookmarkEnd w:id="572"/>
      <w:bookmarkEnd w:id="573"/>
      <w:bookmarkEnd w:id="574"/>
      <w:bookmarkEnd w:id="575"/>
    </w:p>
    <w:p w14:paraId="51F16B4D" w14:textId="3A92D37E" w:rsidR="001301D9" w:rsidRDefault="00301A29" w:rsidP="001301D9">
      <w:pPr>
        <w:pStyle w:val="Heading4"/>
      </w:pPr>
      <w:bookmarkStart w:id="576" w:name="_Toc152593104"/>
      <w:bookmarkStart w:id="577" w:name="_Toc154588047"/>
      <w:bookmarkStart w:id="578" w:name="_Toc155639107"/>
      <w:bookmarkStart w:id="579" w:name="_Toc169271500"/>
      <w:bookmarkStart w:id="580" w:name="_Toc183368513"/>
      <w:bookmarkStart w:id="581" w:name="_Toc183369403"/>
      <w:r>
        <w:t>5.7</w:t>
      </w:r>
      <w:r w:rsidR="001301D9">
        <w:t>.2.1</w:t>
      </w:r>
      <w:r w:rsidR="001301D9">
        <w:tab/>
        <w:t>Removing of not possible channel BW’s</w:t>
      </w:r>
      <w:bookmarkEnd w:id="576"/>
      <w:bookmarkEnd w:id="577"/>
      <w:bookmarkEnd w:id="578"/>
      <w:bookmarkEnd w:id="579"/>
      <w:bookmarkEnd w:id="580"/>
      <w:bookmarkEnd w:id="581"/>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582" w:name="_Toc152593105"/>
      <w:bookmarkStart w:id="583" w:name="_Toc154588048"/>
      <w:bookmarkStart w:id="584" w:name="_Toc155639108"/>
      <w:bookmarkStart w:id="585" w:name="_Toc169271501"/>
      <w:bookmarkStart w:id="586" w:name="_Toc183368514"/>
      <w:bookmarkStart w:id="587" w:name="_Toc183369404"/>
      <w:r>
        <w:t>5.7</w:t>
      </w:r>
      <w:r w:rsidR="001301D9">
        <w:t>.2.2</w:t>
      </w:r>
      <w:r w:rsidR="001301D9">
        <w:tab/>
        <w:t>Removing of possible channel BW’s</w:t>
      </w:r>
      <w:bookmarkEnd w:id="582"/>
      <w:bookmarkEnd w:id="583"/>
      <w:bookmarkEnd w:id="584"/>
      <w:bookmarkEnd w:id="585"/>
      <w:bookmarkEnd w:id="586"/>
      <w:bookmarkEnd w:id="587"/>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588" w:name="_Toc98485733"/>
      <w:bookmarkStart w:id="589" w:name="_Toc106096709"/>
      <w:bookmarkStart w:id="590" w:name="_Toc152593120"/>
      <w:bookmarkStart w:id="591" w:name="_Toc154588063"/>
      <w:bookmarkStart w:id="592" w:name="_Toc155639123"/>
      <w:bookmarkStart w:id="593" w:name="_Toc169271516"/>
      <w:bookmarkStart w:id="594" w:name="_Toc183368515"/>
      <w:bookmarkStart w:id="595" w:name="_Toc183369405"/>
      <w:r>
        <w:t>5.7</w:t>
      </w:r>
      <w:r w:rsidR="00B53D01">
        <w:t>.3</w:t>
      </w:r>
      <w:r w:rsidR="00B53D01" w:rsidRPr="00F00C5E">
        <w:rPr>
          <w:rFonts w:ascii="Calibri" w:hAnsi="Calibri"/>
          <w:sz w:val="22"/>
          <w:szCs w:val="22"/>
          <w:lang w:eastAsia="sv-SE"/>
        </w:rPr>
        <w:tab/>
      </w:r>
      <w:r w:rsidR="00B53D01" w:rsidRPr="003F1C46">
        <w:t>Introduction of BCS4/BCS5</w:t>
      </w:r>
      <w:bookmarkEnd w:id="588"/>
      <w:bookmarkEnd w:id="589"/>
      <w:bookmarkEnd w:id="590"/>
      <w:bookmarkEnd w:id="591"/>
      <w:bookmarkEnd w:id="592"/>
      <w:bookmarkEnd w:id="593"/>
      <w:bookmarkEnd w:id="594"/>
      <w:bookmarkEnd w:id="595"/>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lastRenderedPageBreak/>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596" w:name="_Toc98485734"/>
      <w:bookmarkStart w:id="597" w:name="_Toc106096710"/>
      <w:bookmarkStart w:id="598" w:name="_Toc152593121"/>
      <w:bookmarkStart w:id="599" w:name="_Toc154588064"/>
      <w:bookmarkStart w:id="600" w:name="_Toc155639124"/>
      <w:bookmarkStart w:id="601" w:name="_Toc169271517"/>
      <w:bookmarkStart w:id="602" w:name="_Toc183368516"/>
      <w:bookmarkStart w:id="603" w:name="_Toc183369406"/>
      <w:r>
        <w:t>5.7</w:t>
      </w:r>
      <w:r w:rsidR="00B53D01">
        <w:t>.3.1</w:t>
      </w:r>
      <w:r w:rsidR="00B53D01" w:rsidRPr="00B53D01">
        <w:tab/>
      </w:r>
      <w:r w:rsidR="00B53D01">
        <w:t xml:space="preserve">Guidelines </w:t>
      </w:r>
      <w:r w:rsidR="00B53D01">
        <w:rPr>
          <w:rFonts w:hint="eastAsia"/>
        </w:rPr>
        <w:t>f</w:t>
      </w:r>
      <w:r w:rsidR="00B53D01">
        <w:t>or band combination with BCS4/BCS5</w:t>
      </w:r>
      <w:bookmarkEnd w:id="596"/>
      <w:bookmarkEnd w:id="597"/>
      <w:bookmarkEnd w:id="598"/>
      <w:bookmarkEnd w:id="599"/>
      <w:bookmarkEnd w:id="600"/>
      <w:bookmarkEnd w:id="601"/>
      <w:bookmarkEnd w:id="602"/>
      <w:bookmarkEnd w:id="603"/>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77777777" w:rsidR="00B53D01" w:rsidRPr="005F623D" w:rsidRDefault="00B53D01" w:rsidP="00B53D01">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lastRenderedPageBreak/>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604" w:name="_Toc98485735"/>
      <w:bookmarkStart w:id="605" w:name="_Toc106096711"/>
      <w:bookmarkStart w:id="606" w:name="_Toc152593122"/>
      <w:bookmarkStart w:id="607" w:name="_Toc154588065"/>
      <w:bookmarkStart w:id="608" w:name="_Toc155639125"/>
      <w:bookmarkStart w:id="609" w:name="_Toc169271518"/>
      <w:bookmarkStart w:id="610" w:name="_Toc183368517"/>
      <w:bookmarkStart w:id="611" w:name="_Toc183369407"/>
      <w:r>
        <w:t>5.7</w:t>
      </w:r>
      <w:r w:rsidR="00B53D01">
        <w:t>.3.2</w:t>
      </w:r>
      <w:r w:rsidR="00B53D01" w:rsidRPr="00B53D01">
        <w:tab/>
      </w:r>
      <w:r w:rsidR="00B53D01">
        <w:t>T</w:t>
      </w:r>
      <w:r w:rsidR="00B53D01" w:rsidRPr="006527E2">
        <w:t>he maximum aggregated bandwidth for intra-band CA with BCS4/BCS5</w:t>
      </w:r>
      <w:bookmarkEnd w:id="604"/>
      <w:bookmarkEnd w:id="605"/>
      <w:bookmarkEnd w:id="606"/>
      <w:bookmarkEnd w:id="607"/>
      <w:bookmarkEnd w:id="608"/>
      <w:bookmarkEnd w:id="609"/>
      <w:bookmarkEnd w:id="610"/>
      <w:bookmarkEnd w:id="611"/>
    </w:p>
    <w:p w14:paraId="01A66FC5" w14:textId="77777777" w:rsidR="00573F1C" w:rsidRDefault="00573F1C" w:rsidP="00573F1C">
      <w:pPr>
        <w:rPr>
          <w:ins w:id="612" w:author="Per Lindell" w:date="2024-11-24T18:52:00Z"/>
          <w:rFonts w:eastAsia="SimSun"/>
          <w:lang w:eastAsia="zh-CN"/>
        </w:rPr>
      </w:pPr>
      <w:ins w:id="613" w:author="Per Lindell" w:date="2024-11-24T18:52:00Z">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ins>
    </w:p>
    <w:p w14:paraId="691A7EED" w14:textId="77777777" w:rsidR="00573F1C" w:rsidRDefault="00573F1C" w:rsidP="00573F1C">
      <w:pPr>
        <w:ind w:left="284"/>
        <w:rPr>
          <w:ins w:id="614" w:author="Per Lindell" w:date="2024-11-24T18:52:00Z"/>
          <w:lang w:eastAsia="ko-KR"/>
        </w:rPr>
      </w:pPr>
      <w:ins w:id="615" w:author="Per Lindell" w:date="2024-11-24T18:52:00Z">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ins>
    </w:p>
    <w:p w14:paraId="38844A4D" w14:textId="77777777" w:rsidR="00573F1C" w:rsidRDefault="00573F1C" w:rsidP="00573F1C">
      <w:pPr>
        <w:pStyle w:val="B10"/>
        <w:rPr>
          <w:ins w:id="616" w:author="Per Lindell" w:date="2024-11-24T18:52:00Z"/>
          <w:lang w:eastAsia="ko-KR"/>
        </w:rPr>
      </w:pPr>
      <w:ins w:id="617" w:author="Per Lindell" w:date="2024-11-24T18:52:00Z">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ins>
    </w:p>
    <w:p w14:paraId="4623491C" w14:textId="77777777" w:rsidR="00573F1C" w:rsidRDefault="00573F1C" w:rsidP="00573F1C">
      <w:pPr>
        <w:rPr>
          <w:ins w:id="618" w:author="Per Lindell" w:date="2024-11-24T18:52:00Z"/>
          <w:lang w:eastAsia="ko-KR"/>
        </w:rPr>
      </w:pPr>
      <w:ins w:id="619" w:author="Per Lindell" w:date="2024-11-24T18:52:00Z">
        <w:r>
          <w:rPr>
            <w:lang w:eastAsia="ko-KR"/>
          </w:rPr>
          <w:t>w</w:t>
        </w:r>
        <w:r w:rsidRPr="006527E2">
          <w:rPr>
            <w:lang w:eastAsia="ko-KR"/>
          </w:rPr>
          <w:t xml:space="preserve">here </w:t>
        </w:r>
      </w:ins>
    </w:p>
    <w:p w14:paraId="52B8888B" w14:textId="77777777" w:rsidR="00573F1C" w:rsidRDefault="00573F1C" w:rsidP="00573F1C">
      <w:pPr>
        <w:ind w:left="420"/>
        <w:rPr>
          <w:ins w:id="620" w:author="Per Lindell" w:date="2024-11-24T18:52:00Z"/>
          <w:lang w:eastAsia="ko-KR"/>
        </w:rPr>
      </w:pPr>
      <w:ins w:id="621" w:author="Per Lindell" w:date="2024-11-24T18:52:00Z">
        <w:r w:rsidRPr="005F623D">
          <w:t>-</w:t>
        </w:r>
        <w:r w:rsidRPr="005F623D">
          <w:tab/>
        </w:r>
        <w:r w:rsidRPr="006527E2">
          <w:rPr>
            <w:lang w:eastAsia="ko-KR"/>
          </w:rPr>
          <w:t xml:space="preserve">n is the number of aggregated CCs, </w:t>
        </w:r>
      </w:ins>
    </w:p>
    <w:p w14:paraId="0C5B2061" w14:textId="77777777" w:rsidR="00573F1C" w:rsidRPr="00596F5D" w:rsidRDefault="00573F1C" w:rsidP="00573F1C">
      <w:pPr>
        <w:ind w:left="420"/>
        <w:rPr>
          <w:ins w:id="622" w:author="Per Lindell" w:date="2024-11-24T18:52:00Z"/>
        </w:rPr>
      </w:pPr>
      <w:ins w:id="623" w:author="Per Lindell" w:date="2024-11-24T18:52:00Z">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ins>
    </w:p>
    <w:p w14:paraId="1EF5E196" w14:textId="77777777" w:rsidR="00573F1C" w:rsidRDefault="00573F1C" w:rsidP="00573F1C">
      <w:pPr>
        <w:rPr>
          <w:ins w:id="624" w:author="Per Lindell" w:date="2024-11-24T18:52:00Z"/>
          <w:lang w:eastAsia="ko-KR"/>
        </w:rPr>
      </w:pPr>
      <w:ins w:id="625" w:author="Per Lindell" w:date="2024-11-24T18:52:00Z">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ins>
    </w:p>
    <w:p w14:paraId="3A706255" w14:textId="4AA5E7BA" w:rsidR="00B53D01" w:rsidDel="00573F1C" w:rsidRDefault="00B53D01" w:rsidP="00B53D01">
      <w:pPr>
        <w:rPr>
          <w:del w:id="626" w:author="Per Lindell" w:date="2024-11-24T18:52:00Z"/>
          <w:lang w:eastAsia="ko-KR"/>
        </w:rPr>
      </w:pPr>
      <w:del w:id="627" w:author="Per Lindell" w:date="2024-11-24T18:52:00Z">
        <w:r w:rsidDel="00573F1C">
          <w:rPr>
            <w:rFonts w:eastAsia="SimSun"/>
            <w:lang w:eastAsia="zh-CN"/>
          </w:rPr>
          <w:delText xml:space="preserve">To guarantee the BCS4/BCS5 can cover all </w:delText>
        </w:r>
        <w:r w:rsidRPr="00322B82" w:rsidDel="00573F1C">
          <w:rPr>
            <w:rFonts w:eastAsia="SimSun"/>
            <w:lang w:eastAsia="zh-CN"/>
          </w:rPr>
          <w:delText>the possible bandwidth configurations for intra-band CA, the maximum aggregated bandwidth chosen for BCS4/BCS5 should equal to</w:delText>
        </w:r>
        <w:r w:rsidRPr="005F623D" w:rsidDel="00573F1C">
          <w:delText>-</w:delText>
        </w:r>
        <w:r w:rsidRPr="005F623D" w:rsidDel="00573F1C">
          <w:tab/>
        </w:r>
        <w:r w:rsidRPr="006527E2" w:rsidDel="00573F1C">
          <w:rPr>
            <w:lang w:eastAsia="ko-KR"/>
          </w:rPr>
          <w:delText xml:space="preserve">min{n*max channel bandwidth of each carrier, </w:delText>
        </w:r>
        <w:r w:rsidRPr="006527E2" w:rsidDel="00573F1C">
          <w:rPr>
            <w:rFonts w:eastAsia="SimSun"/>
            <w:lang w:eastAsia="ko-KR"/>
          </w:rPr>
          <w:delText>BW</w:delText>
        </w:r>
        <w:r w:rsidRPr="006527E2" w:rsidDel="00573F1C">
          <w:rPr>
            <w:rFonts w:eastAsia="SimSun"/>
            <w:vertAlign w:val="subscript"/>
            <w:lang w:eastAsia="ko-KR"/>
          </w:rPr>
          <w:delText>Channel_CA</w:delText>
        </w:r>
        <w:r w:rsidRPr="006527E2" w:rsidDel="00573F1C">
          <w:rPr>
            <w:rFonts w:eastAsia="SimSun" w:hint="eastAsia"/>
            <w:lang w:eastAsia="ko-KR"/>
          </w:rPr>
          <w:delText xml:space="preserve"> </w:delText>
        </w:r>
        <w:r w:rsidRPr="006527E2" w:rsidDel="00573F1C">
          <w:rPr>
            <w:rFonts w:eastAsia="SimSun"/>
            <w:lang w:eastAsia="ko-KR"/>
          </w:rPr>
          <w:delText>of each</w:delText>
        </w:r>
        <w:r w:rsidRPr="006527E2" w:rsidDel="00573F1C">
          <w:rPr>
            <w:rFonts w:eastAsia="SimSun" w:hint="eastAsia"/>
            <w:lang w:eastAsia="ko-KR"/>
          </w:rPr>
          <w:delText xml:space="preserve"> </w:delText>
        </w:r>
        <w:r w:rsidRPr="006527E2" w:rsidDel="00573F1C">
          <w:rPr>
            <w:rFonts w:eastAsia="SimSun"/>
            <w:lang w:eastAsia="ko-KR"/>
          </w:rPr>
          <w:delText>CA bandwidth class</w:delText>
        </w:r>
        <w:r w:rsidRPr="006527E2" w:rsidDel="00573F1C">
          <w:rPr>
            <w:lang w:eastAsia="ko-KR"/>
          </w:rPr>
          <w:delText>, Maximum frequency range of each band} for intra-band contiguous CA</w:delText>
        </w:r>
        <w:r w:rsidDel="00573F1C">
          <w:rPr>
            <w:lang w:eastAsia="ko-KR"/>
          </w:rPr>
          <w:delText>.</w:delText>
        </w:r>
      </w:del>
    </w:p>
    <w:p w14:paraId="047927F5" w14:textId="4677D7E5" w:rsidR="00B53D01" w:rsidDel="00573F1C" w:rsidRDefault="00B53D01" w:rsidP="00B53D01">
      <w:pPr>
        <w:pStyle w:val="B10"/>
        <w:rPr>
          <w:del w:id="628" w:author="Per Lindell" w:date="2024-11-24T18:52:00Z"/>
          <w:lang w:eastAsia="ko-KR"/>
        </w:rPr>
      </w:pPr>
      <w:del w:id="629" w:author="Per Lindell" w:date="2024-11-24T18:52:00Z">
        <w:r w:rsidRPr="005F623D" w:rsidDel="00573F1C">
          <w:delText>-</w:delText>
        </w:r>
        <w:r w:rsidRPr="005F623D" w:rsidDel="00573F1C">
          <w:tab/>
        </w:r>
        <w:r w:rsidDel="00573F1C">
          <w:rPr>
            <w:lang w:eastAsia="ko-KR"/>
          </w:rPr>
          <w:delText>min{</w:delText>
        </w:r>
        <w:r w:rsidRPr="006527E2" w:rsidDel="00573F1C">
          <w:rPr>
            <w:lang w:eastAsia="ko-KR"/>
          </w:rPr>
          <w:delText xml:space="preserve">n*max channel bandwidth of each carrier, Maximum frequency range of each band - </w:delText>
        </w:r>
        <w:r w:rsidDel="00573F1C">
          <w:rPr>
            <w:lang w:eastAsia="ko-KR"/>
          </w:rPr>
          <w:delText>M</w:delText>
        </w:r>
        <w:r w:rsidRPr="006527E2" w:rsidDel="00573F1C">
          <w:rPr>
            <w:lang w:eastAsia="ko-KR"/>
          </w:rPr>
          <w:delText xml:space="preserve">inimum </w:delText>
        </w:r>
        <w:r w:rsidDel="00573F1C">
          <w:rPr>
            <w:lang w:eastAsia="ko-KR"/>
          </w:rPr>
          <w:delText>sub-block</w:delText>
        </w:r>
        <w:r w:rsidRPr="006527E2" w:rsidDel="00573F1C">
          <w:rPr>
            <w:lang w:eastAsia="ko-KR"/>
          </w:rPr>
          <w:delText xml:space="preserve"> gaps} for intra-band non-contiguous CA</w:delText>
        </w:r>
        <w:r w:rsidDel="00573F1C">
          <w:rPr>
            <w:lang w:eastAsia="ko-KR"/>
          </w:rPr>
          <w:delText>.</w:delText>
        </w:r>
      </w:del>
    </w:p>
    <w:p w14:paraId="36FE83A6" w14:textId="1A9C9409" w:rsidR="00B53D01" w:rsidRPr="00596F5D" w:rsidDel="00573F1C" w:rsidRDefault="00B53D01" w:rsidP="00B53D01">
      <w:pPr>
        <w:rPr>
          <w:del w:id="630" w:author="Per Lindell" w:date="2024-11-24T18:52:00Z"/>
        </w:rPr>
      </w:pPr>
      <w:del w:id="631" w:author="Per Lindell" w:date="2024-11-24T18:52:00Z">
        <w:r w:rsidDel="00573F1C">
          <w:rPr>
            <w:lang w:eastAsia="ko-KR"/>
          </w:rPr>
          <w:delText>w</w:delText>
        </w:r>
        <w:r w:rsidRPr="006527E2" w:rsidDel="00573F1C">
          <w:rPr>
            <w:lang w:eastAsia="ko-KR"/>
          </w:rPr>
          <w:delText xml:space="preserve">here n is the number of aggregated CCs, minimum </w:delText>
        </w:r>
        <w:r w:rsidDel="00573F1C">
          <w:rPr>
            <w:lang w:eastAsia="ko-KR"/>
          </w:rPr>
          <w:delText>sub-block</w:delText>
        </w:r>
        <w:r w:rsidRPr="006527E2" w:rsidDel="00573F1C">
          <w:rPr>
            <w:lang w:eastAsia="ko-KR"/>
          </w:rPr>
          <w:delText xml:space="preserve"> gaps indicates the sum of the min</w:delText>
        </w:r>
        <w:r w:rsidDel="00573F1C">
          <w:rPr>
            <w:lang w:eastAsia="ko-KR"/>
          </w:rPr>
          <w:delText xml:space="preserve"> sub-block</w:delText>
        </w:r>
        <w:r w:rsidRPr="006527E2" w:rsidDel="00573F1C">
          <w:rPr>
            <w:lang w:eastAsia="ko-KR"/>
          </w:rPr>
          <w:delText xml:space="preserve"> gap between the upper</w:delText>
        </w:r>
        <w:r w:rsidRPr="006527E2" w:rsidDel="00573F1C">
          <w:rPr>
            <w:rFonts w:eastAsia="SimSun"/>
            <w:lang w:eastAsia="ko-KR"/>
          </w:rPr>
          <w:delText xml:space="preserve"> edge of lowe</w:delText>
        </w:r>
        <w:r w:rsidRPr="006527E2" w:rsidDel="00573F1C">
          <w:rPr>
            <w:lang w:eastAsia="ko-KR"/>
          </w:rPr>
          <w:delText>r</w:delText>
        </w:r>
        <w:r w:rsidRPr="006527E2" w:rsidDel="00573F1C">
          <w:rPr>
            <w:rFonts w:eastAsia="SimSun"/>
            <w:lang w:eastAsia="ko-KR"/>
          </w:rPr>
          <w:delText xml:space="preserve"> component carrier and </w:delText>
        </w:r>
        <w:r w:rsidRPr="006527E2" w:rsidDel="00573F1C">
          <w:rPr>
            <w:lang w:eastAsia="ko-KR"/>
          </w:rPr>
          <w:delText>lower</w:delText>
        </w:r>
        <w:r w:rsidRPr="006527E2" w:rsidDel="00573F1C">
          <w:rPr>
            <w:rFonts w:eastAsia="SimSun"/>
            <w:lang w:eastAsia="ko-KR"/>
          </w:rPr>
          <w:delText xml:space="preserve"> edge of highe</w:delText>
        </w:r>
        <w:r w:rsidRPr="006527E2" w:rsidDel="00573F1C">
          <w:rPr>
            <w:lang w:eastAsia="ko-KR"/>
          </w:rPr>
          <w:delText>r</w:delText>
        </w:r>
        <w:r w:rsidRPr="006527E2" w:rsidDel="00573F1C">
          <w:rPr>
            <w:rFonts w:eastAsia="SimSun"/>
            <w:lang w:eastAsia="ko-KR"/>
          </w:rPr>
          <w:delText xml:space="preserve"> component carrier that UE can support per band combination in</w:delText>
        </w:r>
        <w:r w:rsidRPr="006527E2" w:rsidDel="00573F1C">
          <w:rPr>
            <w:lang w:eastAsia="ko-KR"/>
          </w:rPr>
          <w:delText xml:space="preserve"> two adjacent non-contiguous component carriers.</w:delText>
        </w:r>
      </w:del>
    </w:p>
    <w:p w14:paraId="53A02605" w14:textId="52E6F734" w:rsidR="00B53D01" w:rsidRPr="00091FD2" w:rsidDel="00573F1C" w:rsidRDefault="00B53D01" w:rsidP="00B53D01">
      <w:pPr>
        <w:rPr>
          <w:del w:id="632" w:author="Per Lindell" w:date="2024-11-24T18:52:00Z"/>
          <w:lang w:eastAsia="ko-KR"/>
        </w:rPr>
      </w:pPr>
      <w:del w:id="633" w:author="Per Lindell" w:date="2024-11-24T18:52:00Z">
        <w:r w:rsidDel="00573F1C">
          <w:rPr>
            <w:lang w:eastAsia="ko-KR"/>
          </w:rPr>
          <w:delText>T</w:delText>
        </w:r>
        <w:r w:rsidRPr="006527E2" w:rsidDel="00573F1C">
          <w:rPr>
            <w:lang w:eastAsia="ko-KR"/>
          </w:rPr>
          <w:delText>he value of min</w:delText>
        </w:r>
        <w:r w:rsidDel="00573F1C">
          <w:rPr>
            <w:lang w:eastAsia="ko-KR"/>
          </w:rPr>
          <w:delText xml:space="preserve"> sub-block</w:delText>
        </w:r>
        <w:r w:rsidRPr="006527E2" w:rsidDel="00573F1C">
          <w:rPr>
            <w:lang w:eastAsia="ko-KR"/>
          </w:rPr>
          <w:delText xml:space="preserve"> gap</w:delText>
        </w:r>
        <w:r w:rsidDel="00573F1C">
          <w:rPr>
            <w:lang w:eastAsia="ko-KR"/>
          </w:rPr>
          <w:delText xml:space="preserve">s </w:delText>
        </w:r>
        <w:r w:rsidRPr="002A6356" w:rsidDel="00573F1C">
          <w:rPr>
            <w:lang w:eastAsia="ko-KR"/>
          </w:rPr>
          <w:delText xml:space="preserve">could </w:delText>
        </w:r>
        <w:r w:rsidDel="00573F1C">
          <w:rPr>
            <w:lang w:eastAsia="ko-KR"/>
          </w:rPr>
          <w:delText>be clarified</w:delText>
        </w:r>
        <w:r w:rsidRPr="002A6356" w:rsidDel="00573F1C">
          <w:rPr>
            <w:lang w:eastAsia="ko-KR"/>
          </w:rPr>
          <w:delText xml:space="preserve"> by the request operator but it should try to cover the needs of all possible operators.</w:delText>
        </w:r>
      </w:del>
    </w:p>
    <w:p w14:paraId="0F14CA64" w14:textId="13170630" w:rsidR="00707929" w:rsidRDefault="00707929" w:rsidP="00707929">
      <w:pPr>
        <w:pStyle w:val="Heading2"/>
        <w:rPr>
          <w:ins w:id="634" w:author="Per Lindell" w:date="2024-11-24T19:35:00Z"/>
          <w:lang w:val="en-US"/>
        </w:rPr>
      </w:pPr>
      <w:bookmarkStart w:id="635" w:name="tsgNames"/>
      <w:bookmarkStart w:id="636" w:name="_Toc183368518"/>
      <w:bookmarkStart w:id="637" w:name="_Toc183369408"/>
      <w:bookmarkEnd w:id="635"/>
      <w:ins w:id="638" w:author="Per Lindell" w:date="2024-11-24T19:35:00Z">
        <w:r>
          <w:rPr>
            <w:lang w:val="en-US"/>
          </w:rPr>
          <w:t>5.</w:t>
        </w:r>
        <w:r>
          <w:rPr>
            <w:lang w:val="en-US"/>
          </w:rPr>
          <w:t>8</w:t>
        </w:r>
        <w:r>
          <w:rPr>
            <w:rFonts w:ascii="Calibri" w:hAnsi="Calibri"/>
            <w:sz w:val="22"/>
            <w:szCs w:val="22"/>
            <w:lang w:val="en-US" w:eastAsia="sv-SE"/>
          </w:rPr>
          <w:tab/>
        </w:r>
        <w:r>
          <w:rPr>
            <w:lang w:val="en-US"/>
          </w:rPr>
          <w:t>Guidelines on table notes drafting</w:t>
        </w:r>
        <w:bookmarkEnd w:id="637"/>
      </w:ins>
    </w:p>
    <w:p w14:paraId="2BA516AD" w14:textId="77777777" w:rsidR="00707929" w:rsidRDefault="00707929" w:rsidP="00707929">
      <w:pPr>
        <w:rPr>
          <w:ins w:id="639" w:author="Per Lindell" w:date="2024-11-24T19:35:00Z"/>
        </w:rPr>
      </w:pPr>
      <w:ins w:id="640" w:author="Per Lindell" w:date="2024-11-24T19:35:00Z">
        <w:r>
          <w:t>The following are the rules for drafting table notes:</w:t>
        </w:r>
      </w:ins>
    </w:p>
    <w:p w14:paraId="7763B519" w14:textId="77777777" w:rsidR="00707929" w:rsidRDefault="00707929" w:rsidP="00707929">
      <w:pPr>
        <w:pStyle w:val="B10"/>
        <w:rPr>
          <w:ins w:id="641" w:author="Per Lindell" w:date="2024-11-24T19:35:00Z"/>
        </w:rPr>
      </w:pPr>
      <w:ins w:id="642" w:author="Per Lindell" w:date="2024-11-24T19:35:00Z">
        <w:r>
          <w:t>-</w:t>
        </w:r>
        <w:r>
          <w:tab/>
          <w:t>For the existing notes in table in current spec, the notes should not be moved outside the table due to the issues of large number of “void” notes and external references to the notes outside of RAN4.</w:t>
        </w:r>
      </w:ins>
    </w:p>
    <w:p w14:paraId="47278082" w14:textId="77777777" w:rsidR="00707929" w:rsidRDefault="00707929" w:rsidP="00707929">
      <w:pPr>
        <w:pStyle w:val="B10"/>
        <w:rPr>
          <w:ins w:id="643" w:author="Per Lindell" w:date="2024-11-24T19:35:00Z"/>
        </w:rPr>
      </w:pPr>
      <w:ins w:id="644" w:author="Per Lindell" w:date="2024-11-24T19:35:00Z">
        <w:r>
          <w:t>-</w:t>
        </w:r>
        <w:r>
          <w:tab/>
          <w:t>For future notes in table,</w:t>
        </w:r>
      </w:ins>
    </w:p>
    <w:p w14:paraId="5179E1F4" w14:textId="77777777" w:rsidR="00707929" w:rsidRDefault="00707929" w:rsidP="00707929">
      <w:pPr>
        <w:pStyle w:val="B10"/>
        <w:ind w:hanging="1"/>
        <w:rPr>
          <w:ins w:id="645" w:author="Per Lindell" w:date="2024-11-24T19:35:00Z"/>
        </w:rPr>
      </w:pPr>
      <w:ins w:id="646" w:author="Per Lindell" w:date="2024-11-24T19:35:00Z">
        <w:r>
          <w:t>1)</w:t>
        </w:r>
        <w:r>
          <w:tab/>
          <w:t>Do not use NOTEs in tables for requirements that apply every cell/line or general requirements in the table. Use text above the table instead</w:t>
        </w:r>
        <w:r>
          <w:rPr>
            <w:b/>
          </w:rPr>
          <w:t>.</w:t>
        </w:r>
      </w:ins>
    </w:p>
    <w:p w14:paraId="4BDE289A" w14:textId="77777777" w:rsidR="00707929" w:rsidRDefault="00707929" w:rsidP="00707929">
      <w:pPr>
        <w:pStyle w:val="B10"/>
        <w:ind w:hanging="1"/>
        <w:rPr>
          <w:ins w:id="647" w:author="Per Lindell" w:date="2024-11-24T19:35:00Z"/>
        </w:rPr>
      </w:pPr>
      <w:ins w:id="648" w:author="Per Lindell" w:date="2024-11-24T19:35:00Z">
        <w:r>
          <w:t>2)</w:t>
        </w:r>
        <w:r>
          <w:tab/>
          <w:t>If similar notes are to be introduced into a table, a more generic note description should be considered.</w:t>
        </w:r>
      </w:ins>
    </w:p>
    <w:p w14:paraId="24C8896B" w14:textId="77777777" w:rsidR="00707929" w:rsidRDefault="00707929" w:rsidP="00707929">
      <w:pPr>
        <w:pStyle w:val="B10"/>
        <w:ind w:hanging="1"/>
        <w:rPr>
          <w:ins w:id="649" w:author="Per Lindell" w:date="2024-11-24T19:35:00Z"/>
          <w:lang w:eastAsia="zh-CN"/>
        </w:rPr>
      </w:pPr>
      <w:ins w:id="650" w:author="Per Lindell" w:date="2024-11-24T19:35:00Z">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ins>
    </w:p>
    <w:p w14:paraId="4FBB5107" w14:textId="67CB863A" w:rsidR="00E94553" w:rsidRDefault="00553B04">
      <w:pPr>
        <w:pStyle w:val="Heading8"/>
      </w:pPr>
      <w:bookmarkStart w:id="651" w:name="_Toc183369409"/>
      <w:r>
        <w:lastRenderedPageBreak/>
        <w:t>Annex A (informative):</w:t>
      </w:r>
      <w:r>
        <w:br/>
        <w:t>Change history</w:t>
      </w:r>
      <w:bookmarkEnd w:id="279"/>
      <w:bookmarkEnd w:id="280"/>
      <w:bookmarkEnd w:id="281"/>
      <w:bookmarkEnd w:id="282"/>
      <w:bookmarkEnd w:id="288"/>
      <w:bookmarkEnd w:id="636"/>
      <w:bookmarkEnd w:id="65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652" w:name="historyclause"/>
            <w:bookmarkEnd w:id="652"/>
            <w:r>
              <w:rPr>
                <w:b/>
              </w:rPr>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rPr>
          <w:ins w:id="653" w:author="Per Lindell" w:date="2024-11-24T18:41:00Z"/>
        </w:trPr>
        <w:tc>
          <w:tcPr>
            <w:tcW w:w="800" w:type="dxa"/>
            <w:shd w:val="solid" w:color="FFFFFF" w:fill="auto"/>
          </w:tcPr>
          <w:p w14:paraId="16A121CC" w14:textId="2F276575" w:rsidR="00041BE1" w:rsidRDefault="00041BE1" w:rsidP="00041BE1">
            <w:pPr>
              <w:pStyle w:val="TAL"/>
              <w:rPr>
                <w:ins w:id="654" w:author="Per Lindell" w:date="2024-11-24T18:41:00Z"/>
                <w:sz w:val="16"/>
              </w:rPr>
            </w:pPr>
            <w:ins w:id="655" w:author="Per Lindell" w:date="2024-11-24T18:41:00Z">
              <w:r>
                <w:rPr>
                  <w:sz w:val="16"/>
                </w:rPr>
                <w:t>202</w:t>
              </w:r>
              <w:r>
                <w:rPr>
                  <w:sz w:val="16"/>
                  <w:lang w:val="en-US"/>
                </w:rPr>
                <w:t>4</w:t>
              </w:r>
              <w:r>
                <w:rPr>
                  <w:sz w:val="16"/>
                </w:rPr>
                <w:t>-</w:t>
              </w:r>
              <w:r>
                <w:rPr>
                  <w:sz w:val="16"/>
                  <w:lang w:val="en-US"/>
                </w:rPr>
                <w:t>11</w:t>
              </w:r>
            </w:ins>
          </w:p>
        </w:tc>
        <w:tc>
          <w:tcPr>
            <w:tcW w:w="1137" w:type="dxa"/>
            <w:shd w:val="solid" w:color="FFFFFF" w:fill="auto"/>
          </w:tcPr>
          <w:p w14:paraId="3E9A5ADD" w14:textId="58698A59" w:rsidR="00041BE1" w:rsidRDefault="00041BE1" w:rsidP="00041BE1">
            <w:pPr>
              <w:pStyle w:val="TAL"/>
              <w:rPr>
                <w:ins w:id="656" w:author="Per Lindell" w:date="2024-11-24T18:41:00Z"/>
                <w:sz w:val="16"/>
              </w:rPr>
            </w:pPr>
            <w:ins w:id="657" w:author="Per Lindell" w:date="2024-11-24T18:41:00Z">
              <w:r>
                <w:rPr>
                  <w:sz w:val="16"/>
                </w:rPr>
                <w:t>RAN4#113</w:t>
              </w:r>
            </w:ins>
          </w:p>
        </w:tc>
        <w:tc>
          <w:tcPr>
            <w:tcW w:w="1094" w:type="dxa"/>
            <w:shd w:val="solid" w:color="FFFFFF" w:fill="auto"/>
          </w:tcPr>
          <w:p w14:paraId="429C9C43" w14:textId="062D5597" w:rsidR="00041BE1" w:rsidRPr="00A80A89" w:rsidRDefault="00041BE1" w:rsidP="00041BE1">
            <w:pPr>
              <w:pStyle w:val="TAL"/>
              <w:rPr>
                <w:ins w:id="658" w:author="Per Lindell" w:date="2024-11-24T18:41:00Z"/>
                <w:sz w:val="16"/>
                <w:lang w:val="en-US"/>
              </w:rPr>
            </w:pPr>
            <w:ins w:id="659" w:author="Per Lindell" w:date="2024-11-24T18:41:00Z">
              <w:r w:rsidRPr="00A80A89">
                <w:rPr>
                  <w:sz w:val="16"/>
                  <w:lang w:val="en-US"/>
                </w:rPr>
                <w:t>R4-241</w:t>
              </w:r>
              <w:r w:rsidR="00FB46C1">
                <w:rPr>
                  <w:sz w:val="16"/>
                  <w:lang w:val="en-US"/>
                </w:rPr>
                <w:t>8328</w:t>
              </w:r>
            </w:ins>
          </w:p>
        </w:tc>
        <w:tc>
          <w:tcPr>
            <w:tcW w:w="425" w:type="dxa"/>
            <w:shd w:val="solid" w:color="FFFFFF" w:fill="auto"/>
          </w:tcPr>
          <w:p w14:paraId="0D23973A" w14:textId="569F79E0" w:rsidR="00041BE1" w:rsidRDefault="00041BE1" w:rsidP="00041BE1">
            <w:pPr>
              <w:pStyle w:val="TAL"/>
              <w:rPr>
                <w:ins w:id="660" w:author="Per Lindell" w:date="2024-11-24T18:41:00Z"/>
                <w:sz w:val="16"/>
              </w:rPr>
            </w:pPr>
            <w:ins w:id="661" w:author="Per Lindell" w:date="2024-11-24T18:41:00Z">
              <w:r>
                <w:rPr>
                  <w:sz w:val="16"/>
                </w:rPr>
                <w:t>-</w:t>
              </w:r>
            </w:ins>
          </w:p>
        </w:tc>
        <w:tc>
          <w:tcPr>
            <w:tcW w:w="425" w:type="dxa"/>
            <w:shd w:val="solid" w:color="FFFFFF" w:fill="auto"/>
          </w:tcPr>
          <w:p w14:paraId="296D3A3A" w14:textId="3F136E73" w:rsidR="00041BE1" w:rsidRDefault="00041BE1" w:rsidP="00041BE1">
            <w:pPr>
              <w:pStyle w:val="TAL"/>
              <w:rPr>
                <w:ins w:id="662" w:author="Per Lindell" w:date="2024-11-24T18:41:00Z"/>
                <w:sz w:val="16"/>
              </w:rPr>
            </w:pPr>
            <w:ins w:id="663" w:author="Per Lindell" w:date="2024-11-24T18:41:00Z">
              <w:r>
                <w:rPr>
                  <w:sz w:val="16"/>
                </w:rPr>
                <w:t>-</w:t>
              </w:r>
            </w:ins>
          </w:p>
        </w:tc>
        <w:tc>
          <w:tcPr>
            <w:tcW w:w="425" w:type="dxa"/>
            <w:shd w:val="solid" w:color="FFFFFF" w:fill="auto"/>
          </w:tcPr>
          <w:p w14:paraId="5E5F98B6" w14:textId="67811714" w:rsidR="00041BE1" w:rsidRDefault="00041BE1" w:rsidP="00041BE1">
            <w:pPr>
              <w:pStyle w:val="TAL"/>
              <w:rPr>
                <w:ins w:id="664" w:author="Per Lindell" w:date="2024-11-24T18:41:00Z"/>
                <w:sz w:val="16"/>
              </w:rPr>
            </w:pPr>
            <w:ins w:id="665" w:author="Per Lindell" w:date="2024-11-24T18:41:00Z">
              <w:r>
                <w:rPr>
                  <w:sz w:val="16"/>
                </w:rPr>
                <w:t>-</w:t>
              </w:r>
            </w:ins>
          </w:p>
        </w:tc>
        <w:tc>
          <w:tcPr>
            <w:tcW w:w="4962" w:type="dxa"/>
            <w:shd w:val="solid" w:color="FFFFFF" w:fill="auto"/>
          </w:tcPr>
          <w:p w14:paraId="418EE0C3" w14:textId="102CF5B9" w:rsidR="00041BE1" w:rsidRDefault="00917F12" w:rsidP="00041BE1">
            <w:pPr>
              <w:pStyle w:val="TAL"/>
              <w:rPr>
                <w:ins w:id="666" w:author="Per Lindell" w:date="2024-11-24T18:42:00Z"/>
              </w:rPr>
            </w:pPr>
            <w:ins w:id="667" w:author="Per Lindell" w:date="2024-11-24T18:42:00Z">
              <w:r>
                <w:t xml:space="preserve">Implemented TP’s </w:t>
              </w:r>
              <w:r w:rsidR="00FB46C1">
                <w:t>from RAN4 113:</w:t>
              </w:r>
            </w:ins>
          </w:p>
          <w:p w14:paraId="3CDA4BCB" w14:textId="77777777" w:rsidR="00FB46C1" w:rsidRDefault="00FB46C1" w:rsidP="00041BE1">
            <w:pPr>
              <w:pStyle w:val="TAL"/>
              <w:rPr>
                <w:ins w:id="668" w:author="Per Lindell" w:date="2024-11-24T18:42:00Z"/>
              </w:rPr>
            </w:pPr>
          </w:p>
          <w:p w14:paraId="7BDADA67" w14:textId="73A13D2A" w:rsidR="00986BEC" w:rsidRDefault="007F1B26" w:rsidP="007F1B26">
            <w:pPr>
              <w:pStyle w:val="TAL"/>
              <w:rPr>
                <w:ins w:id="669" w:author="Per Lindell" w:date="2024-11-24T18:48:00Z"/>
              </w:rPr>
            </w:pPr>
            <w:ins w:id="670" w:author="Per Lindell" w:date="2024-11-24T18:47:00Z">
              <w:r w:rsidRPr="007F1B26">
                <w:t xml:space="preserve">R4-2420473, </w:t>
              </w:r>
            </w:ins>
            <w:ins w:id="671" w:author="Per Lindell" w:date="2024-11-24T18:43:00Z">
              <w:r w:rsidR="00986BEC" w:rsidRPr="007F1B26">
                <w:t>TP to PRD01 on the maximum aggregated bandwidth for intra-band CA with BCS4/BCS5</w:t>
              </w:r>
            </w:ins>
            <w:ins w:id="672" w:author="Per Lindell" w:date="2024-11-24T18:49:00Z">
              <w:r w:rsidR="00F32B19">
                <w:t>, CATT</w:t>
              </w:r>
            </w:ins>
          </w:p>
          <w:p w14:paraId="54D83884" w14:textId="77777777" w:rsidR="007F1B26" w:rsidRPr="007F1B26" w:rsidRDefault="007F1B26" w:rsidP="007F1B26">
            <w:pPr>
              <w:pStyle w:val="TAL"/>
              <w:rPr>
                <w:ins w:id="673" w:author="Per Lindell" w:date="2024-11-24T18:43:00Z"/>
              </w:rPr>
            </w:pPr>
          </w:p>
          <w:p w14:paraId="14726F90" w14:textId="3B5EC3AC" w:rsidR="00FB46C1" w:rsidRDefault="007F1B26" w:rsidP="00041BE1">
            <w:pPr>
              <w:pStyle w:val="TAL"/>
              <w:rPr>
                <w:ins w:id="674" w:author="Per Lindell" w:date="2024-11-24T18:41:00Z"/>
              </w:rPr>
            </w:pPr>
            <w:ins w:id="675" w:author="Per Lindell" w:date="2024-11-24T18:47:00Z">
              <w:r w:rsidRPr="007F1B26">
                <w:t xml:space="preserve">R4-2420472, </w:t>
              </w:r>
            </w:ins>
            <w:ins w:id="676" w:author="Per Lindell" w:date="2024-11-24T18:43:00Z">
              <w:r w:rsidR="00D55286" w:rsidRPr="007F1B26">
                <w:t>TP for PRD 01 on table notes usage</w:t>
              </w:r>
            </w:ins>
            <w:ins w:id="677" w:author="Per Lindell" w:date="2024-11-24T18:49:00Z">
              <w:r w:rsidR="0063286B">
                <w:t>, ZTE</w:t>
              </w:r>
            </w:ins>
          </w:p>
        </w:tc>
        <w:tc>
          <w:tcPr>
            <w:tcW w:w="708" w:type="dxa"/>
            <w:shd w:val="solid" w:color="FFFFFF" w:fill="auto"/>
          </w:tcPr>
          <w:p w14:paraId="052E9AF1" w14:textId="29BAAC90" w:rsidR="00041BE1" w:rsidRDefault="00041BE1" w:rsidP="00041BE1">
            <w:pPr>
              <w:pStyle w:val="TAC"/>
              <w:rPr>
                <w:ins w:id="678" w:author="Per Lindell" w:date="2024-11-24T18:41:00Z"/>
                <w:sz w:val="16"/>
                <w:szCs w:val="16"/>
              </w:rPr>
            </w:pPr>
            <w:ins w:id="679" w:author="Per Lindell" w:date="2024-11-24T18:41:00Z">
              <w:r>
                <w:rPr>
                  <w:sz w:val="16"/>
                  <w:szCs w:val="16"/>
                </w:rPr>
                <w:t>0.</w:t>
              </w:r>
              <w:r w:rsidR="00FB46C1">
                <w:rPr>
                  <w:sz w:val="16"/>
                  <w:szCs w:val="16"/>
                </w:rPr>
                <w:t>2</w:t>
              </w:r>
              <w:r>
                <w:rPr>
                  <w:sz w:val="16"/>
                  <w:szCs w:val="16"/>
                </w:rPr>
                <w:t>.0</w:t>
              </w:r>
            </w:ins>
          </w:p>
        </w:tc>
      </w:tr>
    </w:tbl>
    <w:p w14:paraId="4FBB5176" w14:textId="77777777" w:rsidR="00E94553" w:rsidRDefault="00E94553"/>
    <w:sectPr w:rsidR="00E94553">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13D77" w14:textId="77777777" w:rsidR="001726CF" w:rsidRDefault="001726CF">
      <w:pPr>
        <w:spacing w:after="0"/>
      </w:pPr>
      <w:r>
        <w:separator/>
      </w:r>
    </w:p>
  </w:endnote>
  <w:endnote w:type="continuationSeparator" w:id="0">
    <w:p w14:paraId="635C5C7C" w14:textId="77777777" w:rsidR="001726CF" w:rsidRDefault="00172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B20B" w14:textId="77777777" w:rsidR="001726CF" w:rsidRDefault="001726CF">
      <w:pPr>
        <w:spacing w:after="0"/>
      </w:pPr>
      <w:r>
        <w:separator/>
      </w:r>
    </w:p>
  </w:footnote>
  <w:footnote w:type="continuationSeparator" w:id="0">
    <w:p w14:paraId="0901AF6B" w14:textId="77777777" w:rsidR="001726CF" w:rsidRDefault="001726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B51F8" w14:textId="10852B7C"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929">
      <w:rPr>
        <w:rFonts w:ascii="Arial" w:hAnsi="Arial" w:cs="Arial"/>
        <w:b/>
        <w:noProof/>
        <w:sz w:val="18"/>
        <w:szCs w:val="18"/>
      </w:rPr>
      <w:t>3GPP RAN4 PRD 01 v0.12.0 (2024-1011)</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7AA3B885"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929">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919E52"/>
    <w:multiLevelType w:val="singleLevel"/>
    <w:tmpl w:val="9F919E52"/>
    <w:lvl w:ilvl="0">
      <w:start w:val="1"/>
      <w:numFmt w:val="decimal"/>
      <w:lvlText w:val="%1."/>
      <w:lvlJc w:val="left"/>
    </w:lvl>
  </w:abstractNum>
  <w:abstractNum w:abstractNumId="1" w15:restartNumberingAfterBreak="0">
    <w:nsid w:val="E88D283A"/>
    <w:multiLevelType w:val="singleLevel"/>
    <w:tmpl w:val="E88D283A"/>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6"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19533D"/>
    <w:multiLevelType w:val="multilevel"/>
    <w:tmpl w:val="0119533D"/>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4C45F0"/>
    <w:multiLevelType w:val="singleLevel"/>
    <w:tmpl w:val="0D4C45F0"/>
    <w:lvl w:ilvl="0">
      <w:start w:val="1"/>
      <w:numFmt w:val="decimal"/>
      <w:lvlText w:val="%1."/>
      <w:lvlJc w:val="left"/>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923683B"/>
    <w:multiLevelType w:val="hybridMultilevel"/>
    <w:tmpl w:val="55646E30"/>
    <w:lvl w:ilvl="0" w:tplc="278A3AD4">
      <w:start w:val="5"/>
      <w:numFmt w:val="bullet"/>
      <w:lvlText w:val="-"/>
      <w:lvlJc w:val="left"/>
      <w:pPr>
        <w:ind w:left="1210" w:hanging="360"/>
      </w:pPr>
      <w:rPr>
        <w:rFonts w:ascii="Times New Roman" w:eastAsia="Times New Roman" w:hAnsi="Times New Roman" w:cs="Times New Roman" w:hint="default"/>
        <w:i/>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0"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60C37"/>
    <w:multiLevelType w:val="hybridMultilevel"/>
    <w:tmpl w:val="944A779C"/>
    <w:lvl w:ilvl="0" w:tplc="D44603E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0E4555"/>
    <w:multiLevelType w:val="hybridMultilevel"/>
    <w:tmpl w:val="2646C8B6"/>
    <w:lvl w:ilvl="0" w:tplc="A9B634C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92119D9"/>
    <w:multiLevelType w:val="hybridMultilevel"/>
    <w:tmpl w:val="D1647418"/>
    <w:lvl w:ilvl="0" w:tplc="5C083642">
      <w:start w:val="6"/>
      <w:numFmt w:val="bullet"/>
      <w:lvlText w:val="–"/>
      <w:lvlJc w:val="left"/>
      <w:pPr>
        <w:ind w:left="644" w:hanging="360"/>
      </w:pPr>
      <w:rPr>
        <w:rFonts w:ascii="SimSun" w:eastAsia="SimSun" w:hAnsi="SimSun" w:cs="Times New Roman" w:hint="eastAsia"/>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ADFBCC"/>
    <w:multiLevelType w:val="singleLevel"/>
    <w:tmpl w:val="66ADFBCC"/>
    <w:lvl w:ilvl="0">
      <w:start w:val="1"/>
      <w:numFmt w:val="decimal"/>
      <w:lvlText w:val="%1."/>
      <w:lvlJc w:val="left"/>
    </w:lvl>
  </w:abstractNum>
  <w:abstractNum w:abstractNumId="36"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4A3DC4"/>
    <w:multiLevelType w:val="hybridMultilevel"/>
    <w:tmpl w:val="ACF8575A"/>
    <w:lvl w:ilvl="0" w:tplc="E08CED34">
      <w:start w:val="4"/>
      <w:numFmt w:val="bullet"/>
      <w:lvlText w:val="-"/>
      <w:lvlJc w:val="left"/>
      <w:pPr>
        <w:ind w:left="644" w:hanging="360"/>
      </w:pPr>
      <w:rPr>
        <w:rFonts w:ascii="SimSun" w:eastAsia="SimSun" w:hAnsi="SimSun" w:cs="Times New Roman" w:hint="eastAsia"/>
        <w:i w:val="0"/>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24969934">
    <w:abstractNumId w:val="15"/>
  </w:num>
  <w:num w:numId="2" w16cid:durableId="42145454">
    <w:abstractNumId w:val="1"/>
  </w:num>
  <w:num w:numId="3" w16cid:durableId="661587193">
    <w:abstractNumId w:val="35"/>
  </w:num>
  <w:num w:numId="4" w16cid:durableId="2068602840">
    <w:abstractNumId w:val="0"/>
  </w:num>
  <w:num w:numId="5" w16cid:durableId="478420504">
    <w:abstractNumId w:val="13"/>
  </w:num>
  <w:num w:numId="6" w16cid:durableId="881281936">
    <w:abstractNumId w:val="12"/>
  </w:num>
  <w:num w:numId="7" w16cid:durableId="812986777">
    <w:abstractNumId w:val="10"/>
  </w:num>
  <w:num w:numId="8" w16cid:durableId="1584143931">
    <w:abstractNumId w:val="9"/>
  </w:num>
  <w:num w:numId="9" w16cid:durableId="1015692783">
    <w:abstractNumId w:val="8"/>
  </w:num>
  <w:num w:numId="10" w16cid:durableId="315571473">
    <w:abstractNumId w:val="7"/>
  </w:num>
  <w:num w:numId="11" w16cid:durableId="376779135">
    <w:abstractNumId w:val="11"/>
  </w:num>
  <w:num w:numId="12" w16cid:durableId="1251233564">
    <w:abstractNumId w:val="6"/>
  </w:num>
  <w:num w:numId="13" w16cid:durableId="927618285">
    <w:abstractNumId w:val="5"/>
  </w:num>
  <w:num w:numId="14" w16cid:durableId="1164777832">
    <w:abstractNumId w:val="4"/>
  </w:num>
  <w:num w:numId="15" w16cid:durableId="1393188670">
    <w:abstractNumId w:val="3"/>
  </w:num>
  <w:num w:numId="16" w16cid:durableId="1604069834">
    <w:abstractNumId w:val="25"/>
  </w:num>
  <w:num w:numId="17" w16cid:durableId="1929267090">
    <w:abstractNumId w:val="28"/>
  </w:num>
  <w:num w:numId="18" w16cid:durableId="1020551658">
    <w:abstractNumId w:val="21"/>
  </w:num>
  <w:num w:numId="19" w16cid:durableId="1409615207">
    <w:abstractNumId w:val="41"/>
  </w:num>
  <w:num w:numId="20" w16cid:durableId="209612310">
    <w:abstractNumId w:val="16"/>
  </w:num>
  <w:num w:numId="21" w16cid:durableId="1368141789">
    <w:abstractNumId w:val="30"/>
  </w:num>
  <w:num w:numId="22" w16cid:durableId="1291325367">
    <w:abstractNumId w:val="24"/>
  </w:num>
  <w:num w:numId="23" w16cid:durableId="1260989429">
    <w:abstractNumId w:val="39"/>
  </w:num>
  <w:num w:numId="24" w16cid:durableId="1963992868">
    <w:abstractNumId w:val="42"/>
  </w:num>
  <w:num w:numId="25" w16cid:durableId="419105034">
    <w:abstractNumId w:val="26"/>
  </w:num>
  <w:num w:numId="26" w16cid:durableId="376124115">
    <w:abstractNumId w:val="23"/>
  </w:num>
  <w:num w:numId="27" w16cid:durableId="150098540">
    <w:abstractNumId w:val="38"/>
  </w:num>
  <w:num w:numId="28" w16cid:durableId="1310793745">
    <w:abstractNumId w:val="18"/>
  </w:num>
  <w:num w:numId="29" w16cid:durableId="1938513823">
    <w:abstractNumId w:val="14"/>
  </w:num>
  <w:num w:numId="30" w16cid:durableId="1426224727">
    <w:abstractNumId w:val="37"/>
  </w:num>
  <w:num w:numId="31" w16cid:durableId="2065249260">
    <w:abstractNumId w:val="31"/>
  </w:num>
  <w:num w:numId="32" w16cid:durableId="2093115409">
    <w:abstractNumId w:val="17"/>
  </w:num>
  <w:num w:numId="33" w16cid:durableId="728454134">
    <w:abstractNumId w:val="29"/>
  </w:num>
  <w:num w:numId="34" w16cid:durableId="429470442">
    <w:abstractNumId w:val="32"/>
  </w:num>
  <w:num w:numId="35" w16cid:durableId="908536477">
    <w:abstractNumId w:val="34"/>
  </w:num>
  <w:num w:numId="36" w16cid:durableId="1397632999">
    <w:abstractNumId w:val="36"/>
  </w:num>
  <w:num w:numId="37" w16cid:durableId="676731269">
    <w:abstractNumId w:val="20"/>
  </w:num>
  <w:num w:numId="38" w16cid:durableId="1674575882">
    <w:abstractNumId w:val="2"/>
  </w:num>
  <w:num w:numId="39" w16cid:durableId="1505700519">
    <w:abstractNumId w:val="43"/>
  </w:num>
  <w:num w:numId="40" w16cid:durableId="180820692">
    <w:abstractNumId w:val="40"/>
  </w:num>
  <w:num w:numId="41" w16cid:durableId="281964140">
    <w:abstractNumId w:val="22"/>
  </w:num>
  <w:num w:numId="42" w16cid:durableId="1422800043">
    <w:abstractNumId w:val="27"/>
  </w:num>
  <w:num w:numId="43" w16cid:durableId="1473789219">
    <w:abstractNumId w:val="33"/>
  </w:num>
  <w:num w:numId="44" w16cid:durableId="6983566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30184"/>
    <w:rsid w:val="000308BB"/>
    <w:rsid w:val="00033397"/>
    <w:rsid w:val="000336C0"/>
    <w:rsid w:val="00034240"/>
    <w:rsid w:val="00040095"/>
    <w:rsid w:val="00041BE1"/>
    <w:rsid w:val="00043C81"/>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773C"/>
    <w:rsid w:val="00080353"/>
    <w:rsid w:val="00080512"/>
    <w:rsid w:val="00081301"/>
    <w:rsid w:val="00082220"/>
    <w:rsid w:val="00084C6F"/>
    <w:rsid w:val="00086307"/>
    <w:rsid w:val="00086DD9"/>
    <w:rsid w:val="0009054D"/>
    <w:rsid w:val="00091D02"/>
    <w:rsid w:val="0009659F"/>
    <w:rsid w:val="000A0D66"/>
    <w:rsid w:val="000A2118"/>
    <w:rsid w:val="000A7B46"/>
    <w:rsid w:val="000B012E"/>
    <w:rsid w:val="000B26BD"/>
    <w:rsid w:val="000C47C3"/>
    <w:rsid w:val="000D4646"/>
    <w:rsid w:val="000D58AB"/>
    <w:rsid w:val="000E05F7"/>
    <w:rsid w:val="000E5CAF"/>
    <w:rsid w:val="000E6564"/>
    <w:rsid w:val="000E6C4F"/>
    <w:rsid w:val="000F22B7"/>
    <w:rsid w:val="000F4243"/>
    <w:rsid w:val="000F7B6F"/>
    <w:rsid w:val="0010544B"/>
    <w:rsid w:val="0010743E"/>
    <w:rsid w:val="0011098E"/>
    <w:rsid w:val="00122249"/>
    <w:rsid w:val="00124410"/>
    <w:rsid w:val="00126D97"/>
    <w:rsid w:val="001301D9"/>
    <w:rsid w:val="00130E07"/>
    <w:rsid w:val="00131EBC"/>
    <w:rsid w:val="00133525"/>
    <w:rsid w:val="001344A4"/>
    <w:rsid w:val="00137842"/>
    <w:rsid w:val="00143C73"/>
    <w:rsid w:val="00143F67"/>
    <w:rsid w:val="001541B4"/>
    <w:rsid w:val="001543AA"/>
    <w:rsid w:val="00154700"/>
    <w:rsid w:val="00157316"/>
    <w:rsid w:val="0016115B"/>
    <w:rsid w:val="001613B7"/>
    <w:rsid w:val="0017112F"/>
    <w:rsid w:val="001726CF"/>
    <w:rsid w:val="00173912"/>
    <w:rsid w:val="00175BFF"/>
    <w:rsid w:val="00176CAD"/>
    <w:rsid w:val="00177AAF"/>
    <w:rsid w:val="00184536"/>
    <w:rsid w:val="00185DA0"/>
    <w:rsid w:val="0018622C"/>
    <w:rsid w:val="00190528"/>
    <w:rsid w:val="00192392"/>
    <w:rsid w:val="001964BD"/>
    <w:rsid w:val="00196AB9"/>
    <w:rsid w:val="00197ADD"/>
    <w:rsid w:val="001A10E4"/>
    <w:rsid w:val="001A3EE7"/>
    <w:rsid w:val="001A4C42"/>
    <w:rsid w:val="001A7420"/>
    <w:rsid w:val="001A7448"/>
    <w:rsid w:val="001B1E21"/>
    <w:rsid w:val="001B3186"/>
    <w:rsid w:val="001B37C0"/>
    <w:rsid w:val="001B6637"/>
    <w:rsid w:val="001C05DF"/>
    <w:rsid w:val="001C21C3"/>
    <w:rsid w:val="001D02C2"/>
    <w:rsid w:val="001D19CB"/>
    <w:rsid w:val="001D4652"/>
    <w:rsid w:val="001D4AA6"/>
    <w:rsid w:val="001D553D"/>
    <w:rsid w:val="001D6106"/>
    <w:rsid w:val="001D67E6"/>
    <w:rsid w:val="001E167D"/>
    <w:rsid w:val="001E3CFC"/>
    <w:rsid w:val="001F0C1D"/>
    <w:rsid w:val="001F1132"/>
    <w:rsid w:val="001F168B"/>
    <w:rsid w:val="001F2424"/>
    <w:rsid w:val="001F4375"/>
    <w:rsid w:val="001F48BD"/>
    <w:rsid w:val="001F5086"/>
    <w:rsid w:val="001F6FD4"/>
    <w:rsid w:val="00202D6D"/>
    <w:rsid w:val="0021164B"/>
    <w:rsid w:val="00212259"/>
    <w:rsid w:val="00213B84"/>
    <w:rsid w:val="0022028A"/>
    <w:rsid w:val="002209ED"/>
    <w:rsid w:val="00222BE6"/>
    <w:rsid w:val="002264FA"/>
    <w:rsid w:val="002304E4"/>
    <w:rsid w:val="002314C3"/>
    <w:rsid w:val="00231B9C"/>
    <w:rsid w:val="00234557"/>
    <w:rsid w:val="002347A2"/>
    <w:rsid w:val="00234B50"/>
    <w:rsid w:val="002363C0"/>
    <w:rsid w:val="00237451"/>
    <w:rsid w:val="00240355"/>
    <w:rsid w:val="00243170"/>
    <w:rsid w:val="002444F5"/>
    <w:rsid w:val="00250771"/>
    <w:rsid w:val="00251C61"/>
    <w:rsid w:val="00252211"/>
    <w:rsid w:val="0025493F"/>
    <w:rsid w:val="00255CBA"/>
    <w:rsid w:val="002611DD"/>
    <w:rsid w:val="00261AE3"/>
    <w:rsid w:val="002622C7"/>
    <w:rsid w:val="002675F0"/>
    <w:rsid w:val="00270317"/>
    <w:rsid w:val="002731FF"/>
    <w:rsid w:val="00276822"/>
    <w:rsid w:val="0027785A"/>
    <w:rsid w:val="00280E68"/>
    <w:rsid w:val="00283494"/>
    <w:rsid w:val="002845DF"/>
    <w:rsid w:val="00286D3C"/>
    <w:rsid w:val="0028784E"/>
    <w:rsid w:val="00287D36"/>
    <w:rsid w:val="002951D2"/>
    <w:rsid w:val="00295C2C"/>
    <w:rsid w:val="00296983"/>
    <w:rsid w:val="002A08E0"/>
    <w:rsid w:val="002A4556"/>
    <w:rsid w:val="002A5B82"/>
    <w:rsid w:val="002A7DF4"/>
    <w:rsid w:val="002B1328"/>
    <w:rsid w:val="002B3CE7"/>
    <w:rsid w:val="002B4651"/>
    <w:rsid w:val="002B6339"/>
    <w:rsid w:val="002D3DF1"/>
    <w:rsid w:val="002D40C8"/>
    <w:rsid w:val="002E00EE"/>
    <w:rsid w:val="002E0E1E"/>
    <w:rsid w:val="002E2277"/>
    <w:rsid w:val="002E7CAD"/>
    <w:rsid w:val="002F26AC"/>
    <w:rsid w:val="002F3D79"/>
    <w:rsid w:val="002F678F"/>
    <w:rsid w:val="00301A29"/>
    <w:rsid w:val="00315CB9"/>
    <w:rsid w:val="003172DC"/>
    <w:rsid w:val="00326E5C"/>
    <w:rsid w:val="00330524"/>
    <w:rsid w:val="00331848"/>
    <w:rsid w:val="00334B83"/>
    <w:rsid w:val="0034286F"/>
    <w:rsid w:val="0035038F"/>
    <w:rsid w:val="003511BA"/>
    <w:rsid w:val="0035355D"/>
    <w:rsid w:val="00353EA6"/>
    <w:rsid w:val="003541E9"/>
    <w:rsid w:val="0035462D"/>
    <w:rsid w:val="00354F89"/>
    <w:rsid w:val="0035595D"/>
    <w:rsid w:val="00360B52"/>
    <w:rsid w:val="0036182C"/>
    <w:rsid w:val="0036507F"/>
    <w:rsid w:val="00366C19"/>
    <w:rsid w:val="00370043"/>
    <w:rsid w:val="003765B8"/>
    <w:rsid w:val="003803A0"/>
    <w:rsid w:val="00386BBB"/>
    <w:rsid w:val="00387291"/>
    <w:rsid w:val="00387B4A"/>
    <w:rsid w:val="0039118B"/>
    <w:rsid w:val="0039400C"/>
    <w:rsid w:val="00394A11"/>
    <w:rsid w:val="003A176A"/>
    <w:rsid w:val="003A1825"/>
    <w:rsid w:val="003A1ABB"/>
    <w:rsid w:val="003A3557"/>
    <w:rsid w:val="003B5F38"/>
    <w:rsid w:val="003C3971"/>
    <w:rsid w:val="003C6B9E"/>
    <w:rsid w:val="003D5DAE"/>
    <w:rsid w:val="003E0A93"/>
    <w:rsid w:val="003E51CE"/>
    <w:rsid w:val="003F6F99"/>
    <w:rsid w:val="00401D27"/>
    <w:rsid w:val="00403856"/>
    <w:rsid w:val="00412979"/>
    <w:rsid w:val="00414127"/>
    <w:rsid w:val="00423334"/>
    <w:rsid w:val="004247CD"/>
    <w:rsid w:val="004274B7"/>
    <w:rsid w:val="00432083"/>
    <w:rsid w:val="004345EC"/>
    <w:rsid w:val="00436DC9"/>
    <w:rsid w:val="004458DF"/>
    <w:rsid w:val="00447F6E"/>
    <w:rsid w:val="00453124"/>
    <w:rsid w:val="00453FAE"/>
    <w:rsid w:val="00456526"/>
    <w:rsid w:val="00456C23"/>
    <w:rsid w:val="00456F92"/>
    <w:rsid w:val="00457A2E"/>
    <w:rsid w:val="00460F21"/>
    <w:rsid w:val="0046277B"/>
    <w:rsid w:val="00465515"/>
    <w:rsid w:val="00467C72"/>
    <w:rsid w:val="00486D7B"/>
    <w:rsid w:val="00494A6C"/>
    <w:rsid w:val="00496665"/>
    <w:rsid w:val="004A0AA3"/>
    <w:rsid w:val="004A139E"/>
    <w:rsid w:val="004A143F"/>
    <w:rsid w:val="004A7D64"/>
    <w:rsid w:val="004A7E2A"/>
    <w:rsid w:val="004B4BCF"/>
    <w:rsid w:val="004C5DB5"/>
    <w:rsid w:val="004D3578"/>
    <w:rsid w:val="004D4E25"/>
    <w:rsid w:val="004D50B2"/>
    <w:rsid w:val="004D53F8"/>
    <w:rsid w:val="004D6014"/>
    <w:rsid w:val="004E213A"/>
    <w:rsid w:val="004E46D9"/>
    <w:rsid w:val="004E54EC"/>
    <w:rsid w:val="004E668D"/>
    <w:rsid w:val="004F0988"/>
    <w:rsid w:val="004F104C"/>
    <w:rsid w:val="004F3340"/>
    <w:rsid w:val="004F7083"/>
    <w:rsid w:val="0050148F"/>
    <w:rsid w:val="00501B78"/>
    <w:rsid w:val="0051191F"/>
    <w:rsid w:val="0051532A"/>
    <w:rsid w:val="0052362A"/>
    <w:rsid w:val="005258BB"/>
    <w:rsid w:val="0053388B"/>
    <w:rsid w:val="00535773"/>
    <w:rsid w:val="0054067F"/>
    <w:rsid w:val="00542161"/>
    <w:rsid w:val="0054311C"/>
    <w:rsid w:val="00543E6C"/>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7C3D"/>
    <w:rsid w:val="0058589D"/>
    <w:rsid w:val="00587026"/>
    <w:rsid w:val="00597B11"/>
    <w:rsid w:val="005A776F"/>
    <w:rsid w:val="005B3423"/>
    <w:rsid w:val="005B7396"/>
    <w:rsid w:val="005C1C1F"/>
    <w:rsid w:val="005D2E01"/>
    <w:rsid w:val="005D6B41"/>
    <w:rsid w:val="005D7526"/>
    <w:rsid w:val="005E160B"/>
    <w:rsid w:val="005E4BB2"/>
    <w:rsid w:val="005F0B3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36F7"/>
    <w:rsid w:val="00614FDF"/>
    <w:rsid w:val="00616085"/>
    <w:rsid w:val="006177F6"/>
    <w:rsid w:val="00620173"/>
    <w:rsid w:val="00623DD5"/>
    <w:rsid w:val="00624AA4"/>
    <w:rsid w:val="00631E30"/>
    <w:rsid w:val="0063286B"/>
    <w:rsid w:val="00633FB1"/>
    <w:rsid w:val="0063543D"/>
    <w:rsid w:val="0064001F"/>
    <w:rsid w:val="00641D9E"/>
    <w:rsid w:val="00645829"/>
    <w:rsid w:val="00647114"/>
    <w:rsid w:val="00650A2F"/>
    <w:rsid w:val="006526B2"/>
    <w:rsid w:val="00655023"/>
    <w:rsid w:val="00657960"/>
    <w:rsid w:val="00666CC7"/>
    <w:rsid w:val="006721E1"/>
    <w:rsid w:val="00676268"/>
    <w:rsid w:val="00681601"/>
    <w:rsid w:val="00681B11"/>
    <w:rsid w:val="00681CE3"/>
    <w:rsid w:val="0068367C"/>
    <w:rsid w:val="006907E0"/>
    <w:rsid w:val="00693E4D"/>
    <w:rsid w:val="00697B67"/>
    <w:rsid w:val="006A14C9"/>
    <w:rsid w:val="006A323F"/>
    <w:rsid w:val="006A753B"/>
    <w:rsid w:val="006B0C4F"/>
    <w:rsid w:val="006B0FE4"/>
    <w:rsid w:val="006B30D0"/>
    <w:rsid w:val="006B417B"/>
    <w:rsid w:val="006B59D3"/>
    <w:rsid w:val="006C36E1"/>
    <w:rsid w:val="006C3D95"/>
    <w:rsid w:val="006C47C4"/>
    <w:rsid w:val="006C537B"/>
    <w:rsid w:val="006C7F08"/>
    <w:rsid w:val="006D3AE4"/>
    <w:rsid w:val="006D6772"/>
    <w:rsid w:val="006D7C83"/>
    <w:rsid w:val="006E0983"/>
    <w:rsid w:val="006E1351"/>
    <w:rsid w:val="006E5C86"/>
    <w:rsid w:val="006E5E0A"/>
    <w:rsid w:val="006E6E48"/>
    <w:rsid w:val="006E72FE"/>
    <w:rsid w:val="006F12B4"/>
    <w:rsid w:val="006F1944"/>
    <w:rsid w:val="006F5C48"/>
    <w:rsid w:val="00701116"/>
    <w:rsid w:val="00702819"/>
    <w:rsid w:val="00704622"/>
    <w:rsid w:val="00707929"/>
    <w:rsid w:val="00713C44"/>
    <w:rsid w:val="00714DDF"/>
    <w:rsid w:val="00726D9F"/>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312E"/>
    <w:rsid w:val="00755D2B"/>
    <w:rsid w:val="00761937"/>
    <w:rsid w:val="007633F8"/>
    <w:rsid w:val="007739F2"/>
    <w:rsid w:val="00774DA4"/>
    <w:rsid w:val="00781F0F"/>
    <w:rsid w:val="00787CD2"/>
    <w:rsid w:val="00792AAB"/>
    <w:rsid w:val="00796646"/>
    <w:rsid w:val="007A54F7"/>
    <w:rsid w:val="007A598F"/>
    <w:rsid w:val="007B1948"/>
    <w:rsid w:val="007B19A7"/>
    <w:rsid w:val="007B600E"/>
    <w:rsid w:val="007B6633"/>
    <w:rsid w:val="007C444F"/>
    <w:rsid w:val="007C56B1"/>
    <w:rsid w:val="007D19EF"/>
    <w:rsid w:val="007D40B7"/>
    <w:rsid w:val="007D7031"/>
    <w:rsid w:val="007E09C9"/>
    <w:rsid w:val="007E416B"/>
    <w:rsid w:val="007E422A"/>
    <w:rsid w:val="007E4BED"/>
    <w:rsid w:val="007E60AB"/>
    <w:rsid w:val="007F0E20"/>
    <w:rsid w:val="007F0F4A"/>
    <w:rsid w:val="007F1B26"/>
    <w:rsid w:val="007F3C48"/>
    <w:rsid w:val="007F5459"/>
    <w:rsid w:val="00800F45"/>
    <w:rsid w:val="008016FB"/>
    <w:rsid w:val="008028A4"/>
    <w:rsid w:val="00803D1D"/>
    <w:rsid w:val="0080614B"/>
    <w:rsid w:val="00812FD1"/>
    <w:rsid w:val="00813DAD"/>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6157"/>
    <w:rsid w:val="0084794D"/>
    <w:rsid w:val="00861802"/>
    <w:rsid w:val="00864D94"/>
    <w:rsid w:val="0086536E"/>
    <w:rsid w:val="00867D68"/>
    <w:rsid w:val="00873879"/>
    <w:rsid w:val="00873F6A"/>
    <w:rsid w:val="00874928"/>
    <w:rsid w:val="0087605F"/>
    <w:rsid w:val="008768CA"/>
    <w:rsid w:val="00876CA5"/>
    <w:rsid w:val="00881A73"/>
    <w:rsid w:val="00882C20"/>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D93"/>
    <w:rsid w:val="008C2C50"/>
    <w:rsid w:val="008C384C"/>
    <w:rsid w:val="008C6561"/>
    <w:rsid w:val="008D301D"/>
    <w:rsid w:val="008D346A"/>
    <w:rsid w:val="008D4A4F"/>
    <w:rsid w:val="008D6175"/>
    <w:rsid w:val="008E2411"/>
    <w:rsid w:val="008E429B"/>
    <w:rsid w:val="008F3486"/>
    <w:rsid w:val="0090271F"/>
    <w:rsid w:val="00902E23"/>
    <w:rsid w:val="00903643"/>
    <w:rsid w:val="009114D7"/>
    <w:rsid w:val="0091348E"/>
    <w:rsid w:val="00917CCB"/>
    <w:rsid w:val="00917F12"/>
    <w:rsid w:val="009221D6"/>
    <w:rsid w:val="009300DC"/>
    <w:rsid w:val="00932AE3"/>
    <w:rsid w:val="0093351A"/>
    <w:rsid w:val="0093397E"/>
    <w:rsid w:val="009346CA"/>
    <w:rsid w:val="00940D89"/>
    <w:rsid w:val="009412BC"/>
    <w:rsid w:val="00942EC2"/>
    <w:rsid w:val="009436C1"/>
    <w:rsid w:val="00943783"/>
    <w:rsid w:val="00947E63"/>
    <w:rsid w:val="00950EF6"/>
    <w:rsid w:val="009523A5"/>
    <w:rsid w:val="00962630"/>
    <w:rsid w:val="00967585"/>
    <w:rsid w:val="00967D2B"/>
    <w:rsid w:val="00972511"/>
    <w:rsid w:val="00974D57"/>
    <w:rsid w:val="00974E3A"/>
    <w:rsid w:val="009750EB"/>
    <w:rsid w:val="00975D30"/>
    <w:rsid w:val="00976A55"/>
    <w:rsid w:val="00977629"/>
    <w:rsid w:val="00980E9E"/>
    <w:rsid w:val="009813D2"/>
    <w:rsid w:val="00985A97"/>
    <w:rsid w:val="00986BEC"/>
    <w:rsid w:val="00986E03"/>
    <w:rsid w:val="00991FBF"/>
    <w:rsid w:val="00993D5F"/>
    <w:rsid w:val="00993F7C"/>
    <w:rsid w:val="009A2095"/>
    <w:rsid w:val="009A2338"/>
    <w:rsid w:val="009B43B2"/>
    <w:rsid w:val="009B6D33"/>
    <w:rsid w:val="009B7CFA"/>
    <w:rsid w:val="009C0944"/>
    <w:rsid w:val="009C09DA"/>
    <w:rsid w:val="009C48B2"/>
    <w:rsid w:val="009C6FC1"/>
    <w:rsid w:val="009D29CC"/>
    <w:rsid w:val="009D5DFD"/>
    <w:rsid w:val="009D773A"/>
    <w:rsid w:val="009E25A6"/>
    <w:rsid w:val="009E364F"/>
    <w:rsid w:val="009F2558"/>
    <w:rsid w:val="009F37B7"/>
    <w:rsid w:val="009F3C8D"/>
    <w:rsid w:val="009F45C0"/>
    <w:rsid w:val="009F4BFA"/>
    <w:rsid w:val="009F7CAF"/>
    <w:rsid w:val="00A035FE"/>
    <w:rsid w:val="00A049DD"/>
    <w:rsid w:val="00A10F02"/>
    <w:rsid w:val="00A10FC5"/>
    <w:rsid w:val="00A11E39"/>
    <w:rsid w:val="00A14444"/>
    <w:rsid w:val="00A15A39"/>
    <w:rsid w:val="00A164B4"/>
    <w:rsid w:val="00A25750"/>
    <w:rsid w:val="00A26956"/>
    <w:rsid w:val="00A27486"/>
    <w:rsid w:val="00A322B0"/>
    <w:rsid w:val="00A34E6F"/>
    <w:rsid w:val="00A50EC2"/>
    <w:rsid w:val="00A517AE"/>
    <w:rsid w:val="00A5249D"/>
    <w:rsid w:val="00A53724"/>
    <w:rsid w:val="00A55429"/>
    <w:rsid w:val="00A56066"/>
    <w:rsid w:val="00A61715"/>
    <w:rsid w:val="00A6458F"/>
    <w:rsid w:val="00A677CC"/>
    <w:rsid w:val="00A70AF9"/>
    <w:rsid w:val="00A71748"/>
    <w:rsid w:val="00A73129"/>
    <w:rsid w:val="00A73A3B"/>
    <w:rsid w:val="00A74CAC"/>
    <w:rsid w:val="00A76332"/>
    <w:rsid w:val="00A77063"/>
    <w:rsid w:val="00A80A89"/>
    <w:rsid w:val="00A82346"/>
    <w:rsid w:val="00A839FA"/>
    <w:rsid w:val="00A907A1"/>
    <w:rsid w:val="00A90A69"/>
    <w:rsid w:val="00A92BA1"/>
    <w:rsid w:val="00A93FEF"/>
    <w:rsid w:val="00A950FC"/>
    <w:rsid w:val="00A95FDB"/>
    <w:rsid w:val="00A96ED5"/>
    <w:rsid w:val="00A976BB"/>
    <w:rsid w:val="00AA27CC"/>
    <w:rsid w:val="00AA2F8F"/>
    <w:rsid w:val="00AA46CE"/>
    <w:rsid w:val="00AB0303"/>
    <w:rsid w:val="00AB13B9"/>
    <w:rsid w:val="00AB584C"/>
    <w:rsid w:val="00AC122B"/>
    <w:rsid w:val="00AC67E6"/>
    <w:rsid w:val="00AC6BC6"/>
    <w:rsid w:val="00AC6F69"/>
    <w:rsid w:val="00AE0266"/>
    <w:rsid w:val="00AE0991"/>
    <w:rsid w:val="00AE3745"/>
    <w:rsid w:val="00AE6508"/>
    <w:rsid w:val="00AE65E2"/>
    <w:rsid w:val="00AE773B"/>
    <w:rsid w:val="00AF1DF2"/>
    <w:rsid w:val="00AF6FCC"/>
    <w:rsid w:val="00AF7D30"/>
    <w:rsid w:val="00AF7E37"/>
    <w:rsid w:val="00B004AC"/>
    <w:rsid w:val="00B0559B"/>
    <w:rsid w:val="00B07955"/>
    <w:rsid w:val="00B15449"/>
    <w:rsid w:val="00B22ECA"/>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7BB"/>
    <w:rsid w:val="00B61578"/>
    <w:rsid w:val="00B61EDE"/>
    <w:rsid w:val="00B644F7"/>
    <w:rsid w:val="00B64D1A"/>
    <w:rsid w:val="00B72DA0"/>
    <w:rsid w:val="00B74A6C"/>
    <w:rsid w:val="00B752A7"/>
    <w:rsid w:val="00B81F83"/>
    <w:rsid w:val="00B83D72"/>
    <w:rsid w:val="00B8481D"/>
    <w:rsid w:val="00B91BA7"/>
    <w:rsid w:val="00B93086"/>
    <w:rsid w:val="00BA0899"/>
    <w:rsid w:val="00BA19ED"/>
    <w:rsid w:val="00BA4B8D"/>
    <w:rsid w:val="00BA626E"/>
    <w:rsid w:val="00BB0D02"/>
    <w:rsid w:val="00BB11A8"/>
    <w:rsid w:val="00BB3D50"/>
    <w:rsid w:val="00BC0164"/>
    <w:rsid w:val="00BC0754"/>
    <w:rsid w:val="00BC0F7D"/>
    <w:rsid w:val="00BC5828"/>
    <w:rsid w:val="00BD21EA"/>
    <w:rsid w:val="00BD44EC"/>
    <w:rsid w:val="00BD518D"/>
    <w:rsid w:val="00BD6B9D"/>
    <w:rsid w:val="00BD7D31"/>
    <w:rsid w:val="00BE3255"/>
    <w:rsid w:val="00BE5C39"/>
    <w:rsid w:val="00BE60AC"/>
    <w:rsid w:val="00BE6C80"/>
    <w:rsid w:val="00BE7010"/>
    <w:rsid w:val="00BF0073"/>
    <w:rsid w:val="00BF128E"/>
    <w:rsid w:val="00BF1AA1"/>
    <w:rsid w:val="00BF1BF3"/>
    <w:rsid w:val="00C03E2E"/>
    <w:rsid w:val="00C04D51"/>
    <w:rsid w:val="00C066A6"/>
    <w:rsid w:val="00C0671F"/>
    <w:rsid w:val="00C074DD"/>
    <w:rsid w:val="00C1043F"/>
    <w:rsid w:val="00C1496A"/>
    <w:rsid w:val="00C14AFD"/>
    <w:rsid w:val="00C22040"/>
    <w:rsid w:val="00C22EE4"/>
    <w:rsid w:val="00C33079"/>
    <w:rsid w:val="00C35CA4"/>
    <w:rsid w:val="00C45231"/>
    <w:rsid w:val="00C50973"/>
    <w:rsid w:val="00C571E2"/>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5B61"/>
    <w:rsid w:val="00CA692C"/>
    <w:rsid w:val="00CB2485"/>
    <w:rsid w:val="00CB7ABB"/>
    <w:rsid w:val="00CC09D1"/>
    <w:rsid w:val="00CC6518"/>
    <w:rsid w:val="00CC6C55"/>
    <w:rsid w:val="00CD4ADD"/>
    <w:rsid w:val="00CD6554"/>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41E31"/>
    <w:rsid w:val="00D4664A"/>
    <w:rsid w:val="00D528B8"/>
    <w:rsid w:val="00D55286"/>
    <w:rsid w:val="00D55490"/>
    <w:rsid w:val="00D5772E"/>
    <w:rsid w:val="00D57972"/>
    <w:rsid w:val="00D6426D"/>
    <w:rsid w:val="00D655B8"/>
    <w:rsid w:val="00D66FDF"/>
    <w:rsid w:val="00D675A9"/>
    <w:rsid w:val="00D67B9F"/>
    <w:rsid w:val="00D70504"/>
    <w:rsid w:val="00D738D6"/>
    <w:rsid w:val="00D755EB"/>
    <w:rsid w:val="00D76048"/>
    <w:rsid w:val="00D8058B"/>
    <w:rsid w:val="00D811AB"/>
    <w:rsid w:val="00D820D8"/>
    <w:rsid w:val="00D87E00"/>
    <w:rsid w:val="00D90B39"/>
    <w:rsid w:val="00D9134D"/>
    <w:rsid w:val="00D95889"/>
    <w:rsid w:val="00D95DBD"/>
    <w:rsid w:val="00D9613D"/>
    <w:rsid w:val="00D96CED"/>
    <w:rsid w:val="00D96D72"/>
    <w:rsid w:val="00D97187"/>
    <w:rsid w:val="00DA119B"/>
    <w:rsid w:val="00DA762F"/>
    <w:rsid w:val="00DA7A03"/>
    <w:rsid w:val="00DB1818"/>
    <w:rsid w:val="00DC056E"/>
    <w:rsid w:val="00DC309B"/>
    <w:rsid w:val="00DC4BC7"/>
    <w:rsid w:val="00DC4DA2"/>
    <w:rsid w:val="00DC4E29"/>
    <w:rsid w:val="00DC4EBD"/>
    <w:rsid w:val="00DC6EB7"/>
    <w:rsid w:val="00DD265B"/>
    <w:rsid w:val="00DD3C7C"/>
    <w:rsid w:val="00DD4C17"/>
    <w:rsid w:val="00DD74A5"/>
    <w:rsid w:val="00DE1000"/>
    <w:rsid w:val="00DE571B"/>
    <w:rsid w:val="00DF2B1F"/>
    <w:rsid w:val="00DF384D"/>
    <w:rsid w:val="00DF62CD"/>
    <w:rsid w:val="00DF73C7"/>
    <w:rsid w:val="00E1034A"/>
    <w:rsid w:val="00E13DDB"/>
    <w:rsid w:val="00E16509"/>
    <w:rsid w:val="00E2632B"/>
    <w:rsid w:val="00E30BC3"/>
    <w:rsid w:val="00E31FAF"/>
    <w:rsid w:val="00E32812"/>
    <w:rsid w:val="00E36815"/>
    <w:rsid w:val="00E41BFD"/>
    <w:rsid w:val="00E420BB"/>
    <w:rsid w:val="00E44582"/>
    <w:rsid w:val="00E51FDB"/>
    <w:rsid w:val="00E56BBA"/>
    <w:rsid w:val="00E67375"/>
    <w:rsid w:val="00E748C2"/>
    <w:rsid w:val="00E7524D"/>
    <w:rsid w:val="00E77645"/>
    <w:rsid w:val="00E80FF3"/>
    <w:rsid w:val="00E8177D"/>
    <w:rsid w:val="00E83BD9"/>
    <w:rsid w:val="00E863FB"/>
    <w:rsid w:val="00E871F8"/>
    <w:rsid w:val="00E913BB"/>
    <w:rsid w:val="00E93926"/>
    <w:rsid w:val="00E93A52"/>
    <w:rsid w:val="00E94553"/>
    <w:rsid w:val="00EA053E"/>
    <w:rsid w:val="00EA1264"/>
    <w:rsid w:val="00EA15B0"/>
    <w:rsid w:val="00EA1AB6"/>
    <w:rsid w:val="00EA5EA7"/>
    <w:rsid w:val="00EB10D2"/>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216A9"/>
    <w:rsid w:val="00F2230B"/>
    <w:rsid w:val="00F223A7"/>
    <w:rsid w:val="00F22EC7"/>
    <w:rsid w:val="00F325C8"/>
    <w:rsid w:val="00F32B19"/>
    <w:rsid w:val="00F340D2"/>
    <w:rsid w:val="00F358A0"/>
    <w:rsid w:val="00F36276"/>
    <w:rsid w:val="00F37F6F"/>
    <w:rsid w:val="00F40D14"/>
    <w:rsid w:val="00F426F1"/>
    <w:rsid w:val="00F62A94"/>
    <w:rsid w:val="00F633B6"/>
    <w:rsid w:val="00F653B8"/>
    <w:rsid w:val="00F72CB6"/>
    <w:rsid w:val="00F735EC"/>
    <w:rsid w:val="00F74A94"/>
    <w:rsid w:val="00F75205"/>
    <w:rsid w:val="00F76D10"/>
    <w:rsid w:val="00F77682"/>
    <w:rsid w:val="00F81841"/>
    <w:rsid w:val="00F84D8C"/>
    <w:rsid w:val="00F86684"/>
    <w:rsid w:val="00F86891"/>
    <w:rsid w:val="00F86AE7"/>
    <w:rsid w:val="00F874DE"/>
    <w:rsid w:val="00F9008D"/>
    <w:rsid w:val="00F91435"/>
    <w:rsid w:val="00F95E45"/>
    <w:rsid w:val="00F96630"/>
    <w:rsid w:val="00FA1266"/>
    <w:rsid w:val="00FA1360"/>
    <w:rsid w:val="00FA2F22"/>
    <w:rsid w:val="00FA34D1"/>
    <w:rsid w:val="00FA6962"/>
    <w:rsid w:val="00FA7394"/>
    <w:rsid w:val="00FB15E0"/>
    <w:rsid w:val="00FB46C1"/>
    <w:rsid w:val="00FC1192"/>
    <w:rsid w:val="00FC1460"/>
    <w:rsid w:val="00FD4EDE"/>
    <w:rsid w:val="00FD7A39"/>
    <w:rsid w:val="00FE6CA6"/>
    <w:rsid w:val="00FF25B6"/>
    <w:rsid w:val="00FF4E4D"/>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uiPriority w:val="99"/>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uiPriority w:val="99"/>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uiPriority w:val="99"/>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uiPriority w:val="99"/>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uiPriority w:val="99"/>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uiPriority w:val="99"/>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rsid w:val="001301D9"/>
    <w:pPr>
      <w:ind w:left="851"/>
    </w:pPr>
  </w:style>
  <w:style w:type="paragraph" w:styleId="List3">
    <w:name w:val="List 3"/>
    <w:basedOn w:val="List2"/>
    <w:rsid w:val="001301D9"/>
    <w:pPr>
      <w:ind w:left="1135"/>
    </w:pPr>
  </w:style>
  <w:style w:type="paragraph" w:styleId="List4">
    <w:name w:val="List 4"/>
    <w:basedOn w:val="List3"/>
    <w:rsid w:val="001301D9"/>
    <w:pPr>
      <w:ind w:left="1418"/>
    </w:pPr>
  </w:style>
  <w:style w:type="paragraph" w:styleId="List5">
    <w:name w:val="List 5"/>
    <w:basedOn w:val="List4"/>
    <w:rsid w:val="001301D9"/>
    <w:pPr>
      <w:ind w:left="1702"/>
    </w:pPr>
  </w:style>
  <w:style w:type="paragraph" w:styleId="ListBullet">
    <w:name w:val="List Bullet"/>
    <w:basedOn w:val="List"/>
    <w:link w:val="ListBulletChar"/>
    <w:rsid w:val="001301D9"/>
  </w:style>
  <w:style w:type="paragraph" w:styleId="ListBullet2">
    <w:name w:val="List Bullet 2"/>
    <w:basedOn w:val="ListBullet"/>
    <w:link w:val="ListBullet2Char"/>
    <w:rsid w:val="001301D9"/>
    <w:pPr>
      <w:ind w:left="851"/>
    </w:pPr>
  </w:style>
  <w:style w:type="paragraph" w:styleId="ListBullet3">
    <w:name w:val="List Bullet 3"/>
    <w:basedOn w:val="ListBullet2"/>
    <w:link w:val="ListBullet3Char"/>
    <w:rsid w:val="001301D9"/>
    <w:pPr>
      <w:ind w:left="1135"/>
    </w:pPr>
  </w:style>
  <w:style w:type="paragraph" w:styleId="ListBullet4">
    <w:name w:val="List Bullet 4"/>
    <w:basedOn w:val="ListBullet3"/>
    <w:rsid w:val="001301D9"/>
    <w:pPr>
      <w:ind w:left="1418"/>
    </w:pPr>
  </w:style>
  <w:style w:type="paragraph" w:styleId="ListBullet5">
    <w:name w:val="List Bullet 5"/>
    <w:basedOn w:val="ListBullet4"/>
    <w:rsid w:val="001301D9"/>
    <w:pPr>
      <w:ind w:left="1702"/>
    </w:pPr>
  </w:style>
  <w:style w:type="paragraph" w:styleId="ListContinue">
    <w:name w:val="List Continue"/>
    <w:basedOn w:val="Normal"/>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rsid w:val="001301D9"/>
  </w:style>
  <w:style w:type="paragraph" w:styleId="ListNumber2">
    <w:name w:val="List Number 2"/>
    <w:basedOn w:val="ListNumber"/>
    <w:rsid w:val="001301D9"/>
    <w:pPr>
      <w:ind w:left="851"/>
    </w:pPr>
  </w:style>
  <w:style w:type="paragraph" w:styleId="ListNumber3">
    <w:name w:val="List Number 3"/>
    <w:basedOn w:val="Normal"/>
    <w:uiPriority w:val="99"/>
    <w:qFormat/>
    <w:rsid w:val="001301D9"/>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qFormat/>
    <w:rsid w:val="001301D9"/>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qFormat/>
    <w:rsid w:val="001301D9"/>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uiPriority w:val="99"/>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16"/>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17"/>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18"/>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19"/>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20"/>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21"/>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22"/>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2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24"/>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25"/>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uiPriority w:val="99"/>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26"/>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2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27"/>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2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3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rPr>
  </w:style>
  <w:style w:type="paragraph" w:customStyle="1" w:styleId="EmailDiscussion">
    <w:name w:val="EmailDiscussion"/>
    <w:basedOn w:val="Normal"/>
    <w:next w:val="Normal"/>
    <w:link w:val="EmailDiscussionChar"/>
    <w:uiPriority w:val="99"/>
    <w:qFormat/>
    <w:rsid w:val="001301D9"/>
    <w:pPr>
      <w:numPr>
        <w:numId w:val="31"/>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33"/>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34"/>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35"/>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35"/>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iPriority w:val="99"/>
    <w:unhideWhenUsed/>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99</TotalTime>
  <Pages>25</Pages>
  <Words>10171</Words>
  <Characters>57979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cp:revision>
  <cp:lastPrinted>2019-02-25T14:05:00Z</cp:lastPrinted>
  <dcterms:created xsi:type="dcterms:W3CDTF">2024-09-25T11:50:00Z</dcterms:created>
  <dcterms:modified xsi:type="dcterms:W3CDTF">2024-11-24T18:35:00Z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